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4AED8" w14:textId="64A033E7" w:rsidR="000E22E4" w:rsidRPr="00026329" w:rsidRDefault="007071E8" w:rsidP="000E22E4">
      <w:pPr>
        <w:pStyle w:val="Header"/>
        <w:jc w:val="center"/>
        <w:rPr>
          <w:rFonts w:ascii="Times New Roman" w:hAnsi="Times New Roman" w:cs="Times New Roman"/>
          <w:sz w:val="28"/>
          <w:szCs w:val="28"/>
        </w:rPr>
      </w:pPr>
      <w:ins w:id="0" w:author="Sarge Green" w:date="2014-05-23T11:00:00Z">
        <w:r>
          <w:rPr>
            <w:rFonts w:ascii="Times New Roman" w:hAnsi="Times New Roman" w:cs="Times New Roman"/>
            <w:sz w:val="28"/>
            <w:szCs w:val="28"/>
          </w:rPr>
          <w:t xml:space="preserve">Proposed </w:t>
        </w:r>
      </w:ins>
      <w:r w:rsidR="000E22E4" w:rsidRPr="00026329">
        <w:rPr>
          <w:rFonts w:ascii="Times New Roman" w:hAnsi="Times New Roman" w:cs="Times New Roman"/>
          <w:sz w:val="28"/>
          <w:szCs w:val="28"/>
        </w:rPr>
        <w:t>Stanislaus County Groundwater Monitoring Network Program</w:t>
      </w:r>
    </w:p>
    <w:p w14:paraId="73347918" w14:textId="6F7FE874" w:rsidR="000E22E4" w:rsidRDefault="000E22E4" w:rsidP="000E22E4">
      <w:pPr>
        <w:pStyle w:val="Header"/>
        <w:jc w:val="center"/>
        <w:rPr>
          <w:ins w:id="1" w:author="Sarge Green" w:date="2014-05-23T11:00:00Z"/>
          <w:rFonts w:ascii="Times New Roman" w:hAnsi="Times New Roman" w:cs="Times New Roman"/>
          <w:sz w:val="28"/>
          <w:szCs w:val="28"/>
        </w:rPr>
      </w:pPr>
      <w:moveFromRangeStart w:id="2" w:author="Sarge Green" w:date="2014-05-23T11:12:00Z" w:name="move388606854"/>
      <w:moveFrom w:id="3" w:author="Sarge Green" w:date="2014-05-23T11:12:00Z">
        <w:r w:rsidRPr="00026329" w:rsidDel="007A3701">
          <w:rPr>
            <w:rFonts w:ascii="Times New Roman" w:hAnsi="Times New Roman" w:cs="Times New Roman"/>
            <w:sz w:val="28"/>
            <w:szCs w:val="28"/>
          </w:rPr>
          <w:t>Draft May 2, 2014</w:t>
        </w:r>
      </w:moveFrom>
      <w:moveFromRangeEnd w:id="2"/>
    </w:p>
    <w:p w14:paraId="70F41E99" w14:textId="6F7A7FF0" w:rsidR="007071E8" w:rsidRDefault="007071E8" w:rsidP="000E22E4">
      <w:pPr>
        <w:pStyle w:val="Header"/>
        <w:jc w:val="center"/>
        <w:rPr>
          <w:ins w:id="4" w:author="Sarge Green" w:date="2014-05-23T11:12:00Z"/>
          <w:rFonts w:ascii="Times New Roman" w:hAnsi="Times New Roman" w:cs="Times New Roman"/>
          <w:sz w:val="28"/>
          <w:szCs w:val="28"/>
        </w:rPr>
      </w:pPr>
      <w:ins w:id="5" w:author="Sarge Green" w:date="2014-05-23T11:00:00Z">
        <w:r>
          <w:rPr>
            <w:rFonts w:ascii="Times New Roman" w:hAnsi="Times New Roman" w:cs="Times New Roman"/>
            <w:sz w:val="28"/>
            <w:szCs w:val="28"/>
          </w:rPr>
          <w:t xml:space="preserve">By </w:t>
        </w:r>
      </w:ins>
      <w:ins w:id="6" w:author="Sarge Green" w:date="2014-05-23T11:08:00Z">
        <w:r>
          <w:rPr>
            <w:rFonts w:ascii="Times New Roman" w:hAnsi="Times New Roman" w:cs="Times New Roman"/>
            <w:sz w:val="28"/>
            <w:szCs w:val="28"/>
          </w:rPr>
          <w:t xml:space="preserve">Landowner </w:t>
        </w:r>
      </w:ins>
      <w:ins w:id="7" w:author="Sarge Green" w:date="2014-05-23T11:00:00Z">
        <w:r>
          <w:rPr>
            <w:rFonts w:ascii="Times New Roman" w:hAnsi="Times New Roman" w:cs="Times New Roman"/>
            <w:sz w:val="28"/>
            <w:szCs w:val="28"/>
          </w:rPr>
          <w:t>Representatives o</w:t>
        </w:r>
      </w:ins>
      <w:ins w:id="8" w:author="Sarge Green" w:date="2014-05-23T11:11:00Z">
        <w:r w:rsidR="007A3701">
          <w:rPr>
            <w:rFonts w:ascii="Times New Roman" w:hAnsi="Times New Roman" w:cs="Times New Roman"/>
            <w:sz w:val="28"/>
            <w:szCs w:val="28"/>
          </w:rPr>
          <w:t>n</w:t>
        </w:r>
      </w:ins>
      <w:ins w:id="9" w:author="Sarge Green" w:date="2014-05-23T11:00:00Z">
        <w:r>
          <w:rPr>
            <w:rFonts w:ascii="Times New Roman" w:hAnsi="Times New Roman" w:cs="Times New Roman"/>
            <w:sz w:val="28"/>
            <w:szCs w:val="28"/>
          </w:rPr>
          <w:t xml:space="preserve"> the </w:t>
        </w:r>
      </w:ins>
      <w:ins w:id="10" w:author="Sarge Green" w:date="2014-05-23T11:08:00Z">
        <w:r>
          <w:rPr>
            <w:rFonts w:ascii="Times New Roman" w:hAnsi="Times New Roman" w:cs="Times New Roman"/>
            <w:sz w:val="28"/>
            <w:szCs w:val="28"/>
          </w:rPr>
          <w:t>Water Advisory Committee</w:t>
        </w:r>
      </w:ins>
    </w:p>
    <w:p w14:paraId="1905A46D" w14:textId="203D8508" w:rsidR="007A3701" w:rsidRDefault="007A3701" w:rsidP="000E22E4">
      <w:pPr>
        <w:pStyle w:val="Header"/>
        <w:jc w:val="center"/>
        <w:rPr>
          <w:ins w:id="11" w:author="Sarge Green" w:date="2014-05-23T11:00:00Z"/>
          <w:rFonts w:ascii="Times New Roman" w:hAnsi="Times New Roman" w:cs="Times New Roman"/>
          <w:sz w:val="28"/>
          <w:szCs w:val="28"/>
        </w:rPr>
      </w:pPr>
      <w:moveToRangeStart w:id="12" w:author="Sarge Green" w:date="2014-05-23T11:12:00Z" w:name="move388606854"/>
      <w:r w:rsidRPr="007A3701">
        <w:rPr>
          <w:rFonts w:ascii="Times New Roman" w:hAnsi="Times New Roman" w:cs="Times New Roman"/>
          <w:sz w:val="28"/>
          <w:szCs w:val="28"/>
        </w:rPr>
        <w:t>Draft</w:t>
      </w:r>
      <w:ins w:id="13" w:author="Sarge Green" w:date="2014-05-23T11:12:00Z">
        <w:r>
          <w:rPr>
            <w:rFonts w:ascii="Times New Roman" w:hAnsi="Times New Roman" w:cs="Times New Roman"/>
            <w:sz w:val="28"/>
            <w:szCs w:val="28"/>
          </w:rPr>
          <w:t xml:space="preserve"> of</w:t>
        </w:r>
      </w:ins>
      <w:r w:rsidRPr="007A3701">
        <w:rPr>
          <w:rFonts w:ascii="Times New Roman" w:hAnsi="Times New Roman" w:cs="Times New Roman"/>
          <w:sz w:val="28"/>
          <w:szCs w:val="28"/>
        </w:rPr>
        <w:t xml:space="preserve"> May 2, 2014</w:t>
      </w:r>
      <w:moveToRangeEnd w:id="12"/>
    </w:p>
    <w:p w14:paraId="41826234" w14:textId="77777777" w:rsidR="007071E8" w:rsidRDefault="007071E8" w:rsidP="000E22E4">
      <w:pPr>
        <w:pStyle w:val="Header"/>
        <w:jc w:val="center"/>
        <w:rPr>
          <w:ins w:id="14" w:author="Sarge Green" w:date="2014-05-23T11:00:00Z"/>
          <w:rFonts w:ascii="Times New Roman" w:hAnsi="Times New Roman" w:cs="Times New Roman"/>
          <w:sz w:val="28"/>
          <w:szCs w:val="28"/>
        </w:rPr>
      </w:pPr>
    </w:p>
    <w:p w14:paraId="41FE488C" w14:textId="1C20EE11" w:rsidR="007071E8" w:rsidRPr="00026329" w:rsidRDefault="007A3701">
      <w:pPr>
        <w:pStyle w:val="Header"/>
        <w:rPr>
          <w:rFonts w:ascii="Times New Roman" w:hAnsi="Times New Roman" w:cs="Times New Roman"/>
          <w:sz w:val="28"/>
          <w:szCs w:val="28"/>
        </w:rPr>
        <w:pPrChange w:id="15" w:author="Sarge Green" w:date="2014-05-23T11:01:00Z">
          <w:pPr>
            <w:pStyle w:val="Header"/>
            <w:jc w:val="center"/>
          </w:pPr>
        </w:pPrChange>
      </w:pPr>
      <w:ins w:id="16" w:author="Sarge Green" w:date="2014-05-23T11:11:00Z">
        <w:r>
          <w:rPr>
            <w:rFonts w:ascii="Times New Roman" w:hAnsi="Times New Roman" w:cs="Times New Roman"/>
            <w:sz w:val="28"/>
            <w:szCs w:val="28"/>
          </w:rPr>
          <w:t>R</w:t>
        </w:r>
      </w:ins>
      <w:ins w:id="17" w:author="Sarge Green" w:date="2014-05-23T11:01:00Z">
        <w:r w:rsidR="007071E8">
          <w:rPr>
            <w:rFonts w:ascii="Times New Roman" w:hAnsi="Times New Roman" w:cs="Times New Roman"/>
            <w:sz w:val="28"/>
            <w:szCs w:val="28"/>
          </w:rPr>
          <w:t>epresentatives of private landowners on the Water Advisory Committe</w:t>
        </w:r>
      </w:ins>
      <w:ins w:id="18" w:author="Sarge Green" w:date="2014-05-23T11:05:00Z">
        <w:r w:rsidR="007071E8">
          <w:rPr>
            <w:rFonts w:ascii="Times New Roman" w:hAnsi="Times New Roman" w:cs="Times New Roman"/>
            <w:sz w:val="28"/>
            <w:szCs w:val="28"/>
          </w:rPr>
          <w:t>e</w:t>
        </w:r>
      </w:ins>
      <w:ins w:id="19" w:author="Sarge Green" w:date="2014-05-23T11:01:00Z">
        <w:r w:rsidR="007071E8">
          <w:rPr>
            <w:rFonts w:ascii="Times New Roman" w:hAnsi="Times New Roman" w:cs="Times New Roman"/>
            <w:sz w:val="28"/>
            <w:szCs w:val="28"/>
          </w:rPr>
          <w:t xml:space="preserve"> propose to assist with the systematic evaluation of the important conditions of groundwater in Stanislaus County. The concept </w:t>
        </w:r>
      </w:ins>
      <w:ins w:id="20" w:author="Sarge Green" w:date="2014-05-23T11:23:00Z">
        <w:r w:rsidR="005041CF">
          <w:rPr>
            <w:rFonts w:ascii="Times New Roman" w:hAnsi="Times New Roman" w:cs="Times New Roman"/>
            <w:sz w:val="28"/>
            <w:szCs w:val="28"/>
          </w:rPr>
          <w:t xml:space="preserve">proposed below </w:t>
        </w:r>
      </w:ins>
      <w:ins w:id="21" w:author="Sarge Green" w:date="2014-05-23T11:01:00Z">
        <w:r w:rsidR="007071E8">
          <w:rPr>
            <w:rFonts w:ascii="Times New Roman" w:hAnsi="Times New Roman" w:cs="Times New Roman"/>
            <w:sz w:val="28"/>
            <w:szCs w:val="28"/>
          </w:rPr>
          <w:t xml:space="preserve">involves designing a monitoring effort that provides enough information to meet the </w:t>
        </w:r>
      </w:ins>
      <w:ins w:id="22" w:author="Sarge Green" w:date="2014-05-23T11:04:00Z">
        <w:r w:rsidR="007071E8">
          <w:rPr>
            <w:rFonts w:ascii="Times New Roman" w:hAnsi="Times New Roman" w:cs="Times New Roman"/>
            <w:sz w:val="28"/>
            <w:szCs w:val="28"/>
          </w:rPr>
          <w:t xml:space="preserve">proper evaluation </w:t>
        </w:r>
      </w:ins>
      <w:ins w:id="23" w:author="Sarge Green" w:date="2014-05-23T11:01:00Z">
        <w:r w:rsidR="007071E8">
          <w:rPr>
            <w:rFonts w:ascii="Times New Roman" w:hAnsi="Times New Roman" w:cs="Times New Roman"/>
            <w:sz w:val="28"/>
            <w:szCs w:val="28"/>
          </w:rPr>
          <w:t xml:space="preserve">needs but protects the property rights and confidentiality of landowners in </w:t>
        </w:r>
      </w:ins>
      <w:ins w:id="24" w:author="Sarge Green" w:date="2014-05-23T11:04:00Z">
        <w:r w:rsidR="007071E8">
          <w:rPr>
            <w:rFonts w:ascii="Times New Roman" w:hAnsi="Times New Roman" w:cs="Times New Roman"/>
            <w:sz w:val="28"/>
            <w:szCs w:val="28"/>
          </w:rPr>
          <w:t>accordance with California law.</w:t>
        </w:r>
      </w:ins>
      <w:ins w:id="25" w:author="Sarge Green" w:date="2014-05-23T11:05:00Z">
        <w:r w:rsidR="007071E8">
          <w:rPr>
            <w:rFonts w:ascii="Times New Roman" w:hAnsi="Times New Roman" w:cs="Times New Roman"/>
            <w:sz w:val="28"/>
            <w:szCs w:val="28"/>
          </w:rPr>
          <w:t xml:space="preserve"> The </w:t>
        </w:r>
      </w:ins>
      <w:ins w:id="26" w:author="Sarge Green" w:date="2014-05-23T11:06:00Z">
        <w:r w:rsidR="007071E8">
          <w:rPr>
            <w:rFonts w:ascii="Times New Roman" w:hAnsi="Times New Roman" w:cs="Times New Roman"/>
            <w:sz w:val="28"/>
            <w:szCs w:val="28"/>
          </w:rPr>
          <w:t xml:space="preserve">implementation of the concept </w:t>
        </w:r>
      </w:ins>
      <w:ins w:id="27" w:author="Sarge Green" w:date="2014-05-23T11:05:00Z">
        <w:r w:rsidR="007071E8">
          <w:rPr>
            <w:rFonts w:ascii="Times New Roman" w:hAnsi="Times New Roman" w:cs="Times New Roman"/>
            <w:sz w:val="28"/>
            <w:szCs w:val="28"/>
          </w:rPr>
          <w:t xml:space="preserve">involves </w:t>
        </w:r>
      </w:ins>
      <w:ins w:id="28" w:author="Sarge Green" w:date="2014-05-23T11:13:00Z">
        <w:r>
          <w:rPr>
            <w:rFonts w:ascii="Times New Roman" w:hAnsi="Times New Roman" w:cs="Times New Roman"/>
            <w:sz w:val="28"/>
            <w:szCs w:val="28"/>
          </w:rPr>
          <w:t>adopting</w:t>
        </w:r>
      </w:ins>
      <w:ins w:id="29" w:author="Sarge Green" w:date="2014-05-23T11:05:00Z">
        <w:r w:rsidR="007071E8">
          <w:rPr>
            <w:rFonts w:ascii="Times New Roman" w:hAnsi="Times New Roman" w:cs="Times New Roman"/>
            <w:sz w:val="28"/>
            <w:szCs w:val="28"/>
          </w:rPr>
          <w:t xml:space="preserve"> a program that </w:t>
        </w:r>
      </w:ins>
      <w:ins w:id="30" w:author="Sarge Green" w:date="2014-05-23T11:06:00Z">
        <w:r w:rsidR="007071E8">
          <w:rPr>
            <w:rFonts w:ascii="Times New Roman" w:hAnsi="Times New Roman" w:cs="Times New Roman"/>
            <w:sz w:val="28"/>
            <w:szCs w:val="28"/>
          </w:rPr>
          <w:t xml:space="preserve">the representatives </w:t>
        </w:r>
      </w:ins>
      <w:ins w:id="31" w:author="Sarge Green" w:date="2014-05-23T11:07:00Z">
        <w:r w:rsidR="007071E8">
          <w:rPr>
            <w:rFonts w:ascii="Times New Roman" w:hAnsi="Times New Roman" w:cs="Times New Roman"/>
            <w:sz w:val="28"/>
            <w:szCs w:val="28"/>
          </w:rPr>
          <w:t xml:space="preserve">will commit to assist in using to approach private landowners and request </w:t>
        </w:r>
      </w:ins>
      <w:ins w:id="32" w:author="Sarge Green" w:date="2014-05-23T11:13:00Z">
        <w:r>
          <w:rPr>
            <w:rFonts w:ascii="Times New Roman" w:hAnsi="Times New Roman" w:cs="Times New Roman"/>
            <w:sz w:val="28"/>
            <w:szCs w:val="28"/>
          </w:rPr>
          <w:t>such landowners</w:t>
        </w:r>
      </w:ins>
      <w:ins w:id="33" w:author="Sarge Green" w:date="2014-05-23T11:07:00Z">
        <w:r w:rsidR="007071E8">
          <w:rPr>
            <w:rFonts w:ascii="Times New Roman" w:hAnsi="Times New Roman" w:cs="Times New Roman"/>
            <w:sz w:val="28"/>
            <w:szCs w:val="28"/>
          </w:rPr>
          <w:t xml:space="preserve"> supply the information needed for the monitoring </w:t>
        </w:r>
      </w:ins>
      <w:ins w:id="34" w:author="Sarge Green" w:date="2014-05-23T11:14:00Z">
        <w:r>
          <w:rPr>
            <w:rFonts w:ascii="Times New Roman" w:hAnsi="Times New Roman" w:cs="Times New Roman"/>
            <w:sz w:val="28"/>
            <w:szCs w:val="28"/>
          </w:rPr>
          <w:t>network</w:t>
        </w:r>
      </w:ins>
      <w:ins w:id="35" w:author="Sarge Green" w:date="2014-05-23T11:07:00Z">
        <w:r w:rsidR="007071E8">
          <w:rPr>
            <w:rFonts w:ascii="Times New Roman" w:hAnsi="Times New Roman" w:cs="Times New Roman"/>
            <w:sz w:val="28"/>
            <w:szCs w:val="28"/>
          </w:rPr>
          <w:t>.</w:t>
        </w:r>
      </w:ins>
      <w:ins w:id="36" w:author="Sarge Green" w:date="2014-05-23T11:08:00Z">
        <w:r>
          <w:rPr>
            <w:rFonts w:ascii="Times New Roman" w:hAnsi="Times New Roman" w:cs="Times New Roman"/>
            <w:sz w:val="28"/>
            <w:szCs w:val="28"/>
          </w:rPr>
          <w:t xml:space="preserve"> The effort also intend</w:t>
        </w:r>
      </w:ins>
      <w:ins w:id="37" w:author="Sarge Green" w:date="2014-05-23T11:09:00Z">
        <w:r>
          <w:rPr>
            <w:rFonts w:ascii="Times New Roman" w:hAnsi="Times New Roman" w:cs="Times New Roman"/>
            <w:sz w:val="28"/>
            <w:szCs w:val="28"/>
          </w:rPr>
          <w:t>s</w:t>
        </w:r>
      </w:ins>
      <w:ins w:id="38" w:author="Sarge Green" w:date="2014-05-23T11:08:00Z">
        <w:r>
          <w:rPr>
            <w:rFonts w:ascii="Times New Roman" w:hAnsi="Times New Roman" w:cs="Times New Roman"/>
            <w:sz w:val="28"/>
            <w:szCs w:val="28"/>
          </w:rPr>
          <w:t xml:space="preserve"> to focus on areas where technical advisors have agreed information is lacking the most.</w:t>
        </w:r>
      </w:ins>
      <w:ins w:id="39" w:author="Sarge Green" w:date="2014-05-23T11:10:00Z">
        <w:r>
          <w:rPr>
            <w:rFonts w:ascii="Times New Roman" w:hAnsi="Times New Roman" w:cs="Times New Roman"/>
            <w:sz w:val="28"/>
            <w:szCs w:val="28"/>
          </w:rPr>
          <w:t xml:space="preserve"> However, the proposal is broadly written to cover all areas of the County where information is needed from private property owners.</w:t>
        </w:r>
      </w:ins>
    </w:p>
    <w:p w14:paraId="3F168BD3" w14:textId="77777777" w:rsidR="000E22E4" w:rsidRPr="00026329" w:rsidRDefault="000E22E4" w:rsidP="000E22E4">
      <w:pPr>
        <w:pStyle w:val="Header"/>
      </w:pPr>
    </w:p>
    <w:p w14:paraId="5EFEEC1A" w14:textId="77777777" w:rsidR="00667A2D" w:rsidRPr="00026329" w:rsidRDefault="00667A2D" w:rsidP="00667A2D">
      <w:pPr>
        <w:pStyle w:val="ListParagraph"/>
        <w:numPr>
          <w:ilvl w:val="0"/>
          <w:numId w:val="1"/>
        </w:numPr>
        <w:tabs>
          <w:tab w:val="left" w:pos="360"/>
        </w:tabs>
        <w:ind w:left="0" w:firstLine="0"/>
        <w:rPr>
          <w:rFonts w:ascii="Times New Roman" w:hAnsi="Times New Roman" w:cs="Times New Roman"/>
          <w:sz w:val="24"/>
          <w:szCs w:val="24"/>
        </w:rPr>
      </w:pPr>
      <w:r w:rsidRPr="00026329">
        <w:rPr>
          <w:rFonts w:ascii="Times New Roman" w:hAnsi="Times New Roman" w:cs="Times New Roman"/>
          <w:sz w:val="24"/>
          <w:szCs w:val="24"/>
        </w:rPr>
        <w:t xml:space="preserve">Purpose:  To establish a program to monitor and collect groundwater information </w:t>
      </w:r>
      <w:r w:rsidR="00F01B12" w:rsidRPr="00026329">
        <w:rPr>
          <w:rFonts w:ascii="Times New Roman" w:hAnsi="Times New Roman" w:cs="Times New Roman"/>
          <w:sz w:val="24"/>
          <w:szCs w:val="24"/>
        </w:rPr>
        <w:t>from</w:t>
      </w:r>
      <w:r w:rsidRPr="00026329">
        <w:rPr>
          <w:rFonts w:ascii="Times New Roman" w:hAnsi="Times New Roman" w:cs="Times New Roman"/>
          <w:sz w:val="24"/>
          <w:szCs w:val="24"/>
        </w:rPr>
        <w:t xml:space="preserve"> all </w:t>
      </w:r>
      <w:r w:rsidR="000E22E4" w:rsidRPr="00026329">
        <w:rPr>
          <w:rFonts w:ascii="Times New Roman" w:hAnsi="Times New Roman" w:cs="Times New Roman"/>
          <w:sz w:val="24"/>
          <w:szCs w:val="24"/>
        </w:rPr>
        <w:t xml:space="preserve">areas overlying useable groundwater </w:t>
      </w:r>
      <w:r w:rsidR="00F01B12" w:rsidRPr="00026329">
        <w:rPr>
          <w:rFonts w:ascii="Times New Roman" w:hAnsi="Times New Roman" w:cs="Times New Roman"/>
          <w:sz w:val="24"/>
          <w:szCs w:val="24"/>
        </w:rPr>
        <w:t>within</w:t>
      </w:r>
      <w:r w:rsidRPr="00026329">
        <w:rPr>
          <w:rFonts w:ascii="Times New Roman" w:hAnsi="Times New Roman" w:cs="Times New Roman"/>
          <w:sz w:val="24"/>
          <w:szCs w:val="24"/>
        </w:rPr>
        <w:t xml:space="preserve"> Stanislaus County,  to encour</w:t>
      </w:r>
      <w:r w:rsidR="002D7B89" w:rsidRPr="00026329">
        <w:rPr>
          <w:rFonts w:ascii="Times New Roman" w:hAnsi="Times New Roman" w:cs="Times New Roman"/>
          <w:sz w:val="24"/>
          <w:szCs w:val="24"/>
        </w:rPr>
        <w:t>age the reporting of groundwater elevations</w:t>
      </w:r>
      <w:r w:rsidRPr="00026329">
        <w:rPr>
          <w:rFonts w:ascii="Times New Roman" w:hAnsi="Times New Roman" w:cs="Times New Roman"/>
          <w:sz w:val="24"/>
          <w:szCs w:val="24"/>
        </w:rPr>
        <w:t xml:space="preserve"> by private well owners while maintaining the privacy of </w:t>
      </w:r>
      <w:r w:rsidR="002D7B89" w:rsidRPr="00026329">
        <w:rPr>
          <w:rFonts w:ascii="Times New Roman" w:hAnsi="Times New Roman" w:cs="Times New Roman"/>
          <w:sz w:val="24"/>
          <w:szCs w:val="24"/>
        </w:rPr>
        <w:t>that</w:t>
      </w:r>
      <w:r w:rsidRPr="00026329">
        <w:rPr>
          <w:rFonts w:ascii="Times New Roman" w:hAnsi="Times New Roman" w:cs="Times New Roman"/>
          <w:sz w:val="24"/>
          <w:szCs w:val="24"/>
        </w:rPr>
        <w:t xml:space="preserve"> data to the extent requested</w:t>
      </w:r>
      <w:r w:rsidR="002D7B89" w:rsidRPr="00026329">
        <w:rPr>
          <w:rFonts w:ascii="Times New Roman" w:hAnsi="Times New Roman" w:cs="Times New Roman"/>
          <w:sz w:val="24"/>
          <w:szCs w:val="24"/>
        </w:rPr>
        <w:t xml:space="preserve"> and authorized by law</w:t>
      </w:r>
      <w:r w:rsidRPr="00026329">
        <w:rPr>
          <w:rFonts w:ascii="Times New Roman" w:hAnsi="Times New Roman" w:cs="Times New Roman"/>
          <w:sz w:val="24"/>
          <w:szCs w:val="24"/>
        </w:rPr>
        <w:t>, and to report monitoring data by sub-area to the public.</w:t>
      </w:r>
      <w:r w:rsidRPr="00026329">
        <w:rPr>
          <w:rFonts w:ascii="Times New Roman" w:hAnsi="Times New Roman" w:cs="Times New Roman"/>
          <w:sz w:val="24"/>
          <w:szCs w:val="24"/>
        </w:rPr>
        <w:br/>
      </w:r>
    </w:p>
    <w:p w14:paraId="74B4821A" w14:textId="77777777" w:rsidR="00667A2D" w:rsidRPr="00026329" w:rsidRDefault="009515D4" w:rsidP="00667A2D">
      <w:pPr>
        <w:pStyle w:val="ListParagraph"/>
        <w:numPr>
          <w:ilvl w:val="0"/>
          <w:numId w:val="1"/>
        </w:numPr>
        <w:tabs>
          <w:tab w:val="left" w:pos="360"/>
        </w:tabs>
        <w:ind w:left="0" w:firstLine="0"/>
        <w:rPr>
          <w:rFonts w:ascii="Times New Roman" w:hAnsi="Times New Roman" w:cs="Times New Roman"/>
          <w:sz w:val="24"/>
          <w:szCs w:val="24"/>
        </w:rPr>
      </w:pPr>
      <w:r w:rsidRPr="00026329">
        <w:rPr>
          <w:rFonts w:ascii="Times New Roman" w:hAnsi="Times New Roman" w:cs="Times New Roman"/>
          <w:sz w:val="24"/>
          <w:szCs w:val="24"/>
        </w:rPr>
        <w:t>Establishment of Groundwater Monitoring Sub-areas within the county.</w:t>
      </w:r>
    </w:p>
    <w:p w14:paraId="4BF0056C" w14:textId="77777777" w:rsidR="002D7B89" w:rsidRPr="00026329" w:rsidRDefault="009515D4"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 xml:space="preserve">2.1.  The </w:t>
      </w:r>
      <w:r w:rsidR="002D7B89" w:rsidRPr="00026329">
        <w:rPr>
          <w:rFonts w:ascii="Times New Roman" w:hAnsi="Times New Roman" w:cs="Times New Roman"/>
          <w:sz w:val="24"/>
          <w:szCs w:val="24"/>
        </w:rPr>
        <w:t xml:space="preserve">WAC, based upon the recommendation of the </w:t>
      </w:r>
      <w:r w:rsidRPr="00026329">
        <w:rPr>
          <w:rFonts w:ascii="Times New Roman" w:hAnsi="Times New Roman" w:cs="Times New Roman"/>
          <w:sz w:val="24"/>
          <w:szCs w:val="24"/>
        </w:rPr>
        <w:t>TAC</w:t>
      </w:r>
      <w:r w:rsidR="00F01B12" w:rsidRPr="00026329">
        <w:rPr>
          <w:rFonts w:ascii="Times New Roman" w:hAnsi="Times New Roman" w:cs="Times New Roman"/>
          <w:sz w:val="24"/>
          <w:szCs w:val="24"/>
        </w:rPr>
        <w:t>,</w:t>
      </w:r>
      <w:r w:rsidRPr="00026329">
        <w:rPr>
          <w:rFonts w:ascii="Times New Roman" w:hAnsi="Times New Roman" w:cs="Times New Roman"/>
          <w:sz w:val="24"/>
          <w:szCs w:val="24"/>
        </w:rPr>
        <w:t xml:space="preserve"> shall establish no less than five </w:t>
      </w:r>
      <w:r w:rsidR="00F01B12" w:rsidRPr="00026329">
        <w:rPr>
          <w:rFonts w:ascii="Times New Roman" w:hAnsi="Times New Roman" w:cs="Times New Roman"/>
          <w:sz w:val="24"/>
          <w:szCs w:val="24"/>
        </w:rPr>
        <w:t xml:space="preserve">(5) </w:t>
      </w:r>
      <w:r w:rsidRPr="00026329">
        <w:rPr>
          <w:rFonts w:ascii="Times New Roman" w:hAnsi="Times New Roman" w:cs="Times New Roman"/>
          <w:sz w:val="24"/>
          <w:szCs w:val="24"/>
        </w:rPr>
        <w:t xml:space="preserve">groundwater monitoring sub-areas within the county.  </w:t>
      </w:r>
    </w:p>
    <w:p w14:paraId="520CE251" w14:textId="77777777" w:rsidR="009515D4" w:rsidRPr="00026329" w:rsidRDefault="002D7B89"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 xml:space="preserve">2.2.  </w:t>
      </w:r>
      <w:r w:rsidR="009515D4" w:rsidRPr="00026329">
        <w:rPr>
          <w:rFonts w:ascii="Times New Roman" w:hAnsi="Times New Roman" w:cs="Times New Roman"/>
          <w:sz w:val="24"/>
          <w:szCs w:val="24"/>
        </w:rPr>
        <w:t>Possible sub-areas include, but are not limited to, the following:</w:t>
      </w:r>
    </w:p>
    <w:p w14:paraId="359AC8F4" w14:textId="7E110D54" w:rsidR="00997987" w:rsidRPr="00026329" w:rsidRDefault="00997987" w:rsidP="009515D4">
      <w:pPr>
        <w:tabs>
          <w:tab w:val="left" w:pos="360"/>
        </w:tabs>
        <w:ind w:left="720"/>
        <w:rPr>
          <w:rFonts w:ascii="Times New Roman" w:hAnsi="Times New Roman" w:cs="Times New Roman"/>
          <w:sz w:val="24"/>
          <w:szCs w:val="24"/>
        </w:rPr>
      </w:pPr>
      <w:r w:rsidRPr="00026329">
        <w:rPr>
          <w:rFonts w:ascii="Times New Roman" w:hAnsi="Times New Roman"/>
          <w:sz w:val="24"/>
          <w:szCs w:val="24"/>
        </w:rPr>
        <w:tab/>
        <w:t xml:space="preserve">a.  Eastern Modesto </w:t>
      </w:r>
      <w:ins w:id="40" w:author="Sarge Green" w:date="2014-05-23T11:15:00Z">
        <w:r w:rsidR="007A3701">
          <w:rPr>
            <w:rFonts w:ascii="Times New Roman" w:hAnsi="Times New Roman"/>
            <w:sz w:val="24"/>
            <w:szCs w:val="24"/>
          </w:rPr>
          <w:t xml:space="preserve">Groundwater </w:t>
        </w:r>
      </w:ins>
      <w:commentRangeStart w:id="41"/>
      <w:ins w:id="42" w:author="Sarge Green" w:date="2014-05-23T11:26:00Z">
        <w:r w:rsidR="005041CF">
          <w:rPr>
            <w:rFonts w:ascii="Times New Roman" w:hAnsi="Times New Roman"/>
            <w:sz w:val="24"/>
            <w:szCs w:val="24"/>
          </w:rPr>
          <w:t>Basin</w:t>
        </w:r>
      </w:ins>
      <w:commentRangeEnd w:id="41"/>
      <w:ins w:id="43" w:author="Sarge Green" w:date="2014-05-23T11:27:00Z">
        <w:r w:rsidR="005041CF">
          <w:rPr>
            <w:rStyle w:val="CommentReference"/>
          </w:rPr>
          <w:commentReference w:id="41"/>
        </w:r>
      </w:ins>
      <w:ins w:id="44" w:author="Sarge Green" w:date="2014-05-23T11:26:00Z">
        <w:r w:rsidR="005041CF">
          <w:rPr>
            <w:rFonts w:ascii="Times New Roman" w:hAnsi="Times New Roman"/>
            <w:sz w:val="24"/>
            <w:szCs w:val="24"/>
          </w:rPr>
          <w:t xml:space="preserve"> </w:t>
        </w:r>
      </w:ins>
      <w:r w:rsidRPr="00026329">
        <w:rPr>
          <w:rFonts w:ascii="Times New Roman" w:hAnsi="Times New Roman"/>
          <w:sz w:val="24"/>
          <w:szCs w:val="24"/>
        </w:rPr>
        <w:t>sub-area:  North of the Tuolumne River and South of the Stanislaus River, from the eastern county line, west to</w:t>
      </w:r>
      <w:r w:rsidRPr="00026329">
        <w:rPr>
          <w:rFonts w:ascii="Times New Roman" w:hAnsi="Times New Roman"/>
          <w:sz w:val="24"/>
          <w:szCs w:val="24"/>
          <w:u w:val="single"/>
        </w:rPr>
        <w:t xml:space="preserve"> </w:t>
      </w:r>
      <w:ins w:id="45" w:author="Sarge Green" w:date="2014-05-23T11:15:00Z">
        <w:r w:rsidR="007A3701">
          <w:rPr>
            <w:rFonts w:ascii="Times New Roman" w:hAnsi="Times New Roman"/>
            <w:sz w:val="24"/>
            <w:szCs w:val="24"/>
            <w:u w:val="single"/>
          </w:rPr>
          <w:t xml:space="preserve">the geological </w:t>
        </w:r>
      </w:ins>
      <w:ins w:id="46" w:author="Sarge Green" w:date="2014-05-23T11:24:00Z">
        <w:r w:rsidR="005041CF">
          <w:rPr>
            <w:rFonts w:ascii="Times New Roman" w:hAnsi="Times New Roman"/>
            <w:sz w:val="24"/>
            <w:szCs w:val="24"/>
            <w:u w:val="single"/>
          </w:rPr>
          <w:t xml:space="preserve">subsurface </w:t>
        </w:r>
      </w:ins>
      <w:ins w:id="47" w:author="Sarge Green" w:date="2014-05-23T11:15:00Z">
        <w:r w:rsidR="007A3701">
          <w:rPr>
            <w:rFonts w:ascii="Times New Roman" w:hAnsi="Times New Roman"/>
            <w:sz w:val="24"/>
            <w:szCs w:val="24"/>
            <w:u w:val="single"/>
          </w:rPr>
          <w:t xml:space="preserve">division created by </w:t>
        </w:r>
      </w:ins>
      <w:ins w:id="48" w:author="Sarge Green" w:date="2014-05-23T11:16:00Z">
        <w:r w:rsidR="007A3701">
          <w:rPr>
            <w:rFonts w:ascii="Times New Roman" w:hAnsi="Times New Roman"/>
            <w:sz w:val="24"/>
            <w:szCs w:val="24"/>
            <w:u w:val="single"/>
          </w:rPr>
          <w:t>the</w:t>
        </w:r>
      </w:ins>
      <w:ins w:id="49" w:author="Sarge Green" w:date="2014-05-23T11:15:00Z">
        <w:r w:rsidR="007A3701">
          <w:rPr>
            <w:rFonts w:ascii="Times New Roman" w:hAnsi="Times New Roman"/>
            <w:sz w:val="24"/>
            <w:szCs w:val="24"/>
            <w:u w:val="single"/>
          </w:rPr>
          <w:t xml:space="preserve"> </w:t>
        </w:r>
      </w:ins>
      <w:ins w:id="50" w:author="Sarge Green" w:date="2014-05-23T11:16:00Z">
        <w:r w:rsidR="007A3701">
          <w:rPr>
            <w:rFonts w:ascii="Times New Roman" w:hAnsi="Times New Roman"/>
            <w:sz w:val="24"/>
            <w:szCs w:val="24"/>
            <w:u w:val="single"/>
          </w:rPr>
          <w:t xml:space="preserve">Corcoran </w:t>
        </w:r>
        <w:commentRangeStart w:id="51"/>
        <w:r w:rsidR="007A3701">
          <w:rPr>
            <w:rFonts w:ascii="Times New Roman" w:hAnsi="Times New Roman"/>
            <w:sz w:val="24"/>
            <w:szCs w:val="24"/>
            <w:u w:val="single"/>
          </w:rPr>
          <w:t>Clay</w:t>
        </w:r>
      </w:ins>
      <w:commentRangeEnd w:id="51"/>
      <w:ins w:id="52" w:author="Sarge Green" w:date="2014-05-23T11:17:00Z">
        <w:r w:rsidR="007A3701">
          <w:rPr>
            <w:rStyle w:val="CommentReference"/>
          </w:rPr>
          <w:commentReference w:id="51"/>
        </w:r>
      </w:ins>
      <w:del w:id="53" w:author="Sarge Green" w:date="2014-05-23T11:16:00Z">
        <w:r w:rsidRPr="00026329" w:rsidDel="007A3701">
          <w:rPr>
            <w:rFonts w:ascii="Times New Roman" w:hAnsi="Times New Roman"/>
            <w:sz w:val="24"/>
            <w:szCs w:val="24"/>
            <w:u w:val="single"/>
          </w:rPr>
          <w:delText xml:space="preserve">                                               </w:delText>
        </w:r>
      </w:del>
      <w:r w:rsidRPr="00026329">
        <w:rPr>
          <w:rFonts w:ascii="Times New Roman" w:hAnsi="Times New Roman"/>
          <w:sz w:val="24"/>
          <w:szCs w:val="24"/>
          <w:u w:val="single"/>
        </w:rPr>
        <w:t xml:space="preserve"> </w:t>
      </w:r>
      <w:r w:rsidRPr="00026329">
        <w:rPr>
          <w:rFonts w:ascii="Times New Roman" w:hAnsi="Times New Roman"/>
          <w:sz w:val="24"/>
          <w:szCs w:val="24"/>
        </w:rPr>
        <w:t xml:space="preserve">. Also </w:t>
      </w:r>
      <w:proofErr w:type="gramStart"/>
      <w:r w:rsidRPr="00026329">
        <w:rPr>
          <w:rFonts w:ascii="Times New Roman" w:hAnsi="Times New Roman"/>
          <w:sz w:val="24"/>
          <w:szCs w:val="24"/>
        </w:rPr>
        <w:t>North</w:t>
      </w:r>
      <w:proofErr w:type="gramEnd"/>
      <w:r w:rsidRPr="00026329">
        <w:rPr>
          <w:rFonts w:ascii="Times New Roman" w:hAnsi="Times New Roman"/>
          <w:sz w:val="24"/>
          <w:szCs w:val="24"/>
        </w:rPr>
        <w:t xml:space="preserve"> of the Stanislaus River encompassing all of the north eastern portions of Stanislaus County.</w:t>
      </w:r>
    </w:p>
    <w:p w14:paraId="345A4CC4" w14:textId="6F393A96" w:rsidR="009515D4" w:rsidRPr="00026329" w:rsidRDefault="009515D4" w:rsidP="009515D4">
      <w:pPr>
        <w:tabs>
          <w:tab w:val="left" w:pos="360"/>
        </w:tabs>
        <w:ind w:left="720"/>
        <w:rPr>
          <w:rFonts w:ascii="Times New Roman" w:hAnsi="Times New Roman" w:cs="Times New Roman"/>
          <w:sz w:val="24"/>
          <w:szCs w:val="24"/>
        </w:rPr>
      </w:pPr>
      <w:r w:rsidRPr="00026329">
        <w:rPr>
          <w:rFonts w:ascii="Times New Roman" w:hAnsi="Times New Roman" w:cs="Times New Roman"/>
          <w:sz w:val="24"/>
          <w:szCs w:val="24"/>
        </w:rPr>
        <w:tab/>
      </w:r>
      <w:proofErr w:type="gramStart"/>
      <w:r w:rsidRPr="00026329">
        <w:rPr>
          <w:rFonts w:ascii="Times New Roman" w:hAnsi="Times New Roman" w:cs="Times New Roman"/>
          <w:sz w:val="24"/>
          <w:szCs w:val="24"/>
        </w:rPr>
        <w:t>b.  Western</w:t>
      </w:r>
      <w:proofErr w:type="gramEnd"/>
      <w:r w:rsidRPr="00026329">
        <w:rPr>
          <w:rFonts w:ascii="Times New Roman" w:hAnsi="Times New Roman" w:cs="Times New Roman"/>
          <w:sz w:val="24"/>
          <w:szCs w:val="24"/>
        </w:rPr>
        <w:t xml:space="preserve"> Modesto </w:t>
      </w:r>
      <w:ins w:id="54" w:author="Sarge Green" w:date="2014-05-23T11:26:00Z">
        <w:r w:rsidR="005041CF">
          <w:rPr>
            <w:rFonts w:ascii="Times New Roman" w:hAnsi="Times New Roman" w:cs="Times New Roman"/>
            <w:sz w:val="24"/>
            <w:szCs w:val="24"/>
          </w:rPr>
          <w:t>Groundwater</w:t>
        </w:r>
      </w:ins>
      <w:ins w:id="55" w:author="Sarge Green" w:date="2014-05-23T11:27:00Z">
        <w:r w:rsidR="005041CF">
          <w:rPr>
            <w:rFonts w:ascii="Times New Roman" w:hAnsi="Times New Roman" w:cs="Times New Roman"/>
            <w:sz w:val="24"/>
            <w:szCs w:val="24"/>
          </w:rPr>
          <w:t xml:space="preserve"> Basin </w:t>
        </w:r>
      </w:ins>
      <w:r w:rsidRPr="00026329">
        <w:rPr>
          <w:rFonts w:ascii="Times New Roman" w:hAnsi="Times New Roman" w:cs="Times New Roman"/>
          <w:sz w:val="24"/>
          <w:szCs w:val="24"/>
        </w:rPr>
        <w:t>sub-area:  From the western boundary of the Eastern Modesto sub-area, west to the San Joaquin River.</w:t>
      </w:r>
    </w:p>
    <w:p w14:paraId="073FCC48" w14:textId="6637BC79" w:rsidR="009515D4" w:rsidRPr="00026329" w:rsidRDefault="009515D4" w:rsidP="009515D4">
      <w:pPr>
        <w:tabs>
          <w:tab w:val="left" w:pos="360"/>
        </w:tabs>
        <w:ind w:left="720"/>
        <w:rPr>
          <w:rFonts w:ascii="Times New Roman" w:hAnsi="Times New Roman" w:cs="Times New Roman"/>
          <w:sz w:val="24"/>
          <w:szCs w:val="24"/>
        </w:rPr>
      </w:pPr>
      <w:r w:rsidRPr="00026329">
        <w:rPr>
          <w:rFonts w:ascii="Times New Roman" w:hAnsi="Times New Roman" w:cs="Times New Roman"/>
          <w:sz w:val="24"/>
          <w:szCs w:val="24"/>
        </w:rPr>
        <w:tab/>
        <w:t xml:space="preserve">c.  Eastern Turlock </w:t>
      </w:r>
      <w:ins w:id="56" w:author="Sarge Green" w:date="2014-05-23T11:28:00Z">
        <w:r w:rsidR="005041CF">
          <w:rPr>
            <w:rFonts w:ascii="Times New Roman" w:hAnsi="Times New Roman" w:cs="Times New Roman"/>
            <w:sz w:val="24"/>
            <w:szCs w:val="24"/>
          </w:rPr>
          <w:t xml:space="preserve">Groundwater Basin </w:t>
        </w:r>
      </w:ins>
      <w:r w:rsidRPr="00026329">
        <w:rPr>
          <w:rFonts w:ascii="Times New Roman" w:hAnsi="Times New Roman" w:cs="Times New Roman"/>
          <w:sz w:val="24"/>
          <w:szCs w:val="24"/>
        </w:rPr>
        <w:t xml:space="preserve">sub-area:  South of the Tuolumne River and North of the Merced River, from the eastern county line, west to </w:t>
      </w:r>
      <w:ins w:id="57" w:author="Sarge Green" w:date="2014-05-23T11:24:00Z">
        <w:r w:rsidR="005041CF">
          <w:rPr>
            <w:rFonts w:ascii="Times New Roman" w:hAnsi="Times New Roman" w:cs="Times New Roman"/>
            <w:sz w:val="24"/>
            <w:szCs w:val="24"/>
          </w:rPr>
          <w:t xml:space="preserve">the geological subsurface division created by the Corcoran </w:t>
        </w:r>
        <w:commentRangeStart w:id="58"/>
        <w:r w:rsidR="005041CF">
          <w:rPr>
            <w:rFonts w:ascii="Times New Roman" w:hAnsi="Times New Roman" w:cs="Times New Roman"/>
            <w:sz w:val="24"/>
            <w:szCs w:val="24"/>
          </w:rPr>
          <w:t>Clay</w:t>
        </w:r>
        <w:commentRangeEnd w:id="58"/>
        <w:r w:rsidR="005041CF">
          <w:rPr>
            <w:rStyle w:val="CommentReference"/>
          </w:rPr>
          <w:commentReference w:id="58"/>
        </w:r>
      </w:ins>
      <w:r w:rsidRPr="00026329">
        <w:rPr>
          <w:rFonts w:ascii="Times New Roman" w:hAnsi="Times New Roman" w:cs="Times New Roman"/>
          <w:sz w:val="24"/>
          <w:szCs w:val="24"/>
        </w:rPr>
        <w:t>_________________________.</w:t>
      </w:r>
    </w:p>
    <w:p w14:paraId="358C87CD" w14:textId="03466001" w:rsidR="009515D4" w:rsidRPr="00026329" w:rsidRDefault="009515D4" w:rsidP="009515D4">
      <w:pPr>
        <w:tabs>
          <w:tab w:val="left" w:pos="360"/>
        </w:tabs>
        <w:ind w:left="720"/>
        <w:rPr>
          <w:rFonts w:ascii="Times New Roman" w:hAnsi="Times New Roman" w:cs="Times New Roman"/>
          <w:sz w:val="24"/>
          <w:szCs w:val="24"/>
        </w:rPr>
      </w:pPr>
      <w:r w:rsidRPr="00026329">
        <w:rPr>
          <w:rFonts w:ascii="Times New Roman" w:hAnsi="Times New Roman" w:cs="Times New Roman"/>
          <w:sz w:val="24"/>
          <w:szCs w:val="24"/>
        </w:rPr>
        <w:lastRenderedPageBreak/>
        <w:tab/>
      </w:r>
      <w:proofErr w:type="gramStart"/>
      <w:r w:rsidRPr="00026329">
        <w:rPr>
          <w:rFonts w:ascii="Times New Roman" w:hAnsi="Times New Roman" w:cs="Times New Roman"/>
          <w:sz w:val="24"/>
          <w:szCs w:val="24"/>
        </w:rPr>
        <w:t>d.  Western</w:t>
      </w:r>
      <w:proofErr w:type="gramEnd"/>
      <w:r w:rsidRPr="00026329">
        <w:rPr>
          <w:rFonts w:ascii="Times New Roman" w:hAnsi="Times New Roman" w:cs="Times New Roman"/>
          <w:sz w:val="24"/>
          <w:szCs w:val="24"/>
        </w:rPr>
        <w:t xml:space="preserve"> Turlock</w:t>
      </w:r>
      <w:ins w:id="59" w:author="Sarge Green" w:date="2014-05-23T11:28:00Z">
        <w:r w:rsidR="005041CF">
          <w:rPr>
            <w:rFonts w:ascii="Times New Roman" w:hAnsi="Times New Roman" w:cs="Times New Roman"/>
            <w:sz w:val="24"/>
            <w:szCs w:val="24"/>
          </w:rPr>
          <w:t xml:space="preserve"> Groundwater Basin</w:t>
        </w:r>
      </w:ins>
      <w:r w:rsidRPr="00026329">
        <w:rPr>
          <w:rFonts w:ascii="Times New Roman" w:hAnsi="Times New Roman" w:cs="Times New Roman"/>
          <w:sz w:val="24"/>
          <w:szCs w:val="24"/>
        </w:rPr>
        <w:t xml:space="preserve"> sub-area:  From the western boundary of the Eastern Turlock sub-area, west to the San Joaquin River.</w:t>
      </w:r>
    </w:p>
    <w:p w14:paraId="6B428C4D" w14:textId="3DDDBC03" w:rsidR="009515D4" w:rsidRPr="00026329" w:rsidRDefault="009515D4" w:rsidP="009515D4">
      <w:pPr>
        <w:tabs>
          <w:tab w:val="left" w:pos="360"/>
        </w:tabs>
        <w:ind w:left="720"/>
        <w:rPr>
          <w:rFonts w:ascii="Times New Roman" w:hAnsi="Times New Roman" w:cs="Times New Roman"/>
          <w:sz w:val="24"/>
          <w:szCs w:val="24"/>
        </w:rPr>
      </w:pPr>
      <w:r w:rsidRPr="00026329">
        <w:rPr>
          <w:rFonts w:ascii="Times New Roman" w:hAnsi="Times New Roman" w:cs="Times New Roman"/>
          <w:sz w:val="24"/>
          <w:szCs w:val="24"/>
        </w:rPr>
        <w:tab/>
      </w:r>
      <w:proofErr w:type="gramStart"/>
      <w:r w:rsidRPr="00026329">
        <w:rPr>
          <w:rFonts w:ascii="Times New Roman" w:hAnsi="Times New Roman" w:cs="Times New Roman"/>
          <w:sz w:val="24"/>
          <w:szCs w:val="24"/>
        </w:rPr>
        <w:t>e.  Westside</w:t>
      </w:r>
      <w:proofErr w:type="gramEnd"/>
      <w:r w:rsidRPr="00026329">
        <w:rPr>
          <w:rFonts w:ascii="Times New Roman" w:hAnsi="Times New Roman" w:cs="Times New Roman"/>
          <w:sz w:val="24"/>
          <w:szCs w:val="24"/>
        </w:rPr>
        <w:t xml:space="preserve"> </w:t>
      </w:r>
      <w:ins w:id="60" w:author="Sarge Green" w:date="2014-05-23T11:28:00Z">
        <w:r w:rsidR="005041CF">
          <w:rPr>
            <w:rFonts w:ascii="Times New Roman" w:hAnsi="Times New Roman" w:cs="Times New Roman"/>
            <w:sz w:val="24"/>
            <w:szCs w:val="24"/>
          </w:rPr>
          <w:t xml:space="preserve">Groundwater </w:t>
        </w:r>
      </w:ins>
      <w:r w:rsidRPr="00026329">
        <w:rPr>
          <w:rFonts w:ascii="Times New Roman" w:hAnsi="Times New Roman" w:cs="Times New Roman"/>
          <w:sz w:val="24"/>
          <w:szCs w:val="24"/>
        </w:rPr>
        <w:t>sub-area:  All that portion of the county from the San Joaquin River, west to the Santa Clara County line</w:t>
      </w:r>
      <w:r w:rsidR="002D7B89" w:rsidRPr="00026329">
        <w:rPr>
          <w:rFonts w:ascii="Times New Roman" w:hAnsi="Times New Roman" w:cs="Times New Roman"/>
          <w:sz w:val="24"/>
          <w:szCs w:val="24"/>
        </w:rPr>
        <w:t>, but excluding that portion of the su</w:t>
      </w:r>
      <w:r w:rsidR="00F01B12" w:rsidRPr="00026329">
        <w:rPr>
          <w:rFonts w:ascii="Times New Roman" w:hAnsi="Times New Roman" w:cs="Times New Roman"/>
          <w:sz w:val="24"/>
          <w:szCs w:val="24"/>
        </w:rPr>
        <w:t>b-area, which does not overly useable groundwater</w:t>
      </w:r>
      <w:r w:rsidRPr="00026329">
        <w:rPr>
          <w:rFonts w:ascii="Times New Roman" w:hAnsi="Times New Roman" w:cs="Times New Roman"/>
          <w:sz w:val="24"/>
          <w:szCs w:val="24"/>
        </w:rPr>
        <w:t xml:space="preserve">.  </w:t>
      </w:r>
    </w:p>
    <w:p w14:paraId="719CA7EF" w14:textId="024F303D" w:rsidR="00997987" w:rsidRPr="00026329" w:rsidRDefault="00997987" w:rsidP="009515D4">
      <w:pPr>
        <w:tabs>
          <w:tab w:val="left" w:pos="360"/>
        </w:tabs>
        <w:ind w:left="720"/>
        <w:rPr>
          <w:rFonts w:ascii="Times New Roman" w:hAnsi="Times New Roman" w:cs="Times New Roman"/>
          <w:sz w:val="24"/>
          <w:szCs w:val="24"/>
        </w:rPr>
      </w:pPr>
      <w:r w:rsidRPr="00026329">
        <w:rPr>
          <w:rFonts w:ascii="Times New Roman" w:hAnsi="Times New Roman" w:cs="Times New Roman"/>
          <w:sz w:val="24"/>
          <w:szCs w:val="24"/>
        </w:rPr>
        <w:tab/>
      </w:r>
      <w:del w:id="61" w:author="Walter Ward" w:date="2014-05-23T13:03:00Z">
        <w:r w:rsidRPr="00026329" w:rsidDel="00F005D9">
          <w:rPr>
            <w:rFonts w:ascii="Times New Roman" w:hAnsi="Times New Roman" w:cs="Times New Roman"/>
            <w:sz w:val="24"/>
            <w:szCs w:val="24"/>
          </w:rPr>
          <w:delText>f.</w:delText>
        </w:r>
      </w:del>
      <w:r w:rsidRPr="00026329">
        <w:rPr>
          <w:rFonts w:ascii="Times New Roman" w:hAnsi="Times New Roman" w:cs="Times New Roman"/>
          <w:sz w:val="24"/>
          <w:szCs w:val="24"/>
        </w:rPr>
        <w:t xml:space="preserve"> </w:t>
      </w:r>
    </w:p>
    <w:p w14:paraId="730D5517" w14:textId="69878144" w:rsidR="002D7B89" w:rsidRPr="00026329" w:rsidRDefault="002D7B89"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2.3</w:t>
      </w:r>
      <w:proofErr w:type="gramStart"/>
      <w:r w:rsidRPr="00026329">
        <w:rPr>
          <w:rFonts w:ascii="Times New Roman" w:hAnsi="Times New Roman" w:cs="Times New Roman"/>
          <w:sz w:val="24"/>
          <w:szCs w:val="24"/>
        </w:rPr>
        <w:t>.  Each</w:t>
      </w:r>
      <w:proofErr w:type="gramEnd"/>
      <w:r w:rsidRPr="00026329">
        <w:rPr>
          <w:rFonts w:ascii="Times New Roman" w:hAnsi="Times New Roman" w:cs="Times New Roman"/>
          <w:sz w:val="24"/>
          <w:szCs w:val="24"/>
        </w:rPr>
        <w:t xml:space="preserve"> sub-area </w:t>
      </w:r>
      <w:ins w:id="62" w:author="Sarge Green" w:date="2014-05-23T11:30:00Z">
        <w:r w:rsidR="00BF44FF">
          <w:rPr>
            <w:rFonts w:ascii="Times New Roman" w:hAnsi="Times New Roman" w:cs="Times New Roman"/>
            <w:sz w:val="24"/>
            <w:szCs w:val="24"/>
          </w:rPr>
          <w:t>will</w:t>
        </w:r>
      </w:ins>
      <w:del w:id="63" w:author="Sarge Green" w:date="2014-05-23T11:30:00Z">
        <w:r w:rsidRPr="00026329" w:rsidDel="00BF44FF">
          <w:rPr>
            <w:rFonts w:ascii="Times New Roman" w:hAnsi="Times New Roman" w:cs="Times New Roman"/>
            <w:sz w:val="24"/>
            <w:szCs w:val="24"/>
          </w:rPr>
          <w:delText>shall</w:delText>
        </w:r>
      </w:del>
      <w:ins w:id="64" w:author="Sarge Green" w:date="2014-05-23T11:30:00Z">
        <w:r w:rsidR="00BF44FF">
          <w:rPr>
            <w:rFonts w:ascii="Times New Roman" w:hAnsi="Times New Roman" w:cs="Times New Roman"/>
            <w:sz w:val="24"/>
            <w:szCs w:val="24"/>
          </w:rPr>
          <w:t xml:space="preserve"> </w:t>
        </w:r>
      </w:ins>
      <w:del w:id="65" w:author="Sarge Green" w:date="2014-05-23T11:30:00Z">
        <w:r w:rsidRPr="00026329" w:rsidDel="00BF44FF">
          <w:rPr>
            <w:rFonts w:ascii="Times New Roman" w:hAnsi="Times New Roman" w:cs="Times New Roman"/>
            <w:sz w:val="24"/>
            <w:szCs w:val="24"/>
          </w:rPr>
          <w:delText xml:space="preserve"> be entitled</w:delText>
        </w:r>
      </w:del>
      <w:ins w:id="66" w:author="Sarge Green" w:date="2014-05-23T11:30:00Z">
        <w:r w:rsidR="00BF44FF">
          <w:rPr>
            <w:rFonts w:ascii="Times New Roman" w:hAnsi="Times New Roman" w:cs="Times New Roman"/>
            <w:sz w:val="24"/>
            <w:szCs w:val="24"/>
          </w:rPr>
          <w:t xml:space="preserve"> send</w:t>
        </w:r>
      </w:ins>
      <w:del w:id="67" w:author="Sarge Green" w:date="2014-05-23T11:30:00Z">
        <w:r w:rsidRPr="00026329" w:rsidDel="00BF44FF">
          <w:rPr>
            <w:rFonts w:ascii="Times New Roman" w:hAnsi="Times New Roman" w:cs="Times New Roman"/>
            <w:sz w:val="24"/>
            <w:szCs w:val="24"/>
          </w:rPr>
          <w:delText xml:space="preserve"> to</w:delText>
        </w:r>
      </w:del>
      <w:r w:rsidRPr="00026329">
        <w:rPr>
          <w:rFonts w:ascii="Times New Roman" w:hAnsi="Times New Roman" w:cs="Times New Roman"/>
          <w:sz w:val="24"/>
          <w:szCs w:val="24"/>
        </w:rPr>
        <w:t xml:space="preserve"> at least one representative </w:t>
      </w:r>
      <w:del w:id="68" w:author="Sarge Green" w:date="2014-05-23T11:30:00Z">
        <w:r w:rsidRPr="00026329" w:rsidDel="00BF44FF">
          <w:rPr>
            <w:rFonts w:ascii="Times New Roman" w:hAnsi="Times New Roman" w:cs="Times New Roman"/>
            <w:sz w:val="24"/>
            <w:szCs w:val="24"/>
          </w:rPr>
          <w:delText>on</w:delText>
        </w:r>
      </w:del>
      <w:r w:rsidRPr="00026329">
        <w:rPr>
          <w:rFonts w:ascii="Times New Roman" w:hAnsi="Times New Roman" w:cs="Times New Roman"/>
          <w:sz w:val="24"/>
          <w:szCs w:val="24"/>
        </w:rPr>
        <w:t xml:space="preserve"> </w:t>
      </w:r>
      <w:del w:id="69" w:author="Sarge Green" w:date="2014-05-23T11:29:00Z">
        <w:r w:rsidRPr="00026329" w:rsidDel="005041CF">
          <w:rPr>
            <w:rFonts w:ascii="Times New Roman" w:hAnsi="Times New Roman" w:cs="Times New Roman"/>
            <w:sz w:val="24"/>
            <w:szCs w:val="24"/>
          </w:rPr>
          <w:delText>both the WAC and</w:delText>
        </w:r>
      </w:del>
      <w:r w:rsidRPr="00026329">
        <w:rPr>
          <w:rFonts w:ascii="Times New Roman" w:hAnsi="Times New Roman" w:cs="Times New Roman"/>
          <w:sz w:val="24"/>
          <w:szCs w:val="24"/>
        </w:rPr>
        <w:t xml:space="preserve"> </w:t>
      </w:r>
      <w:ins w:id="70" w:author="Sarge Green" w:date="2014-05-23T11:30:00Z">
        <w:r w:rsidR="00BF44FF">
          <w:rPr>
            <w:rFonts w:ascii="Times New Roman" w:hAnsi="Times New Roman" w:cs="Times New Roman"/>
            <w:sz w:val="24"/>
            <w:szCs w:val="24"/>
          </w:rPr>
          <w:t xml:space="preserve">to </w:t>
        </w:r>
      </w:ins>
      <w:r w:rsidRPr="00026329">
        <w:rPr>
          <w:rFonts w:ascii="Times New Roman" w:hAnsi="Times New Roman" w:cs="Times New Roman"/>
          <w:sz w:val="24"/>
          <w:szCs w:val="24"/>
        </w:rPr>
        <w:t xml:space="preserve">the TAC. </w:t>
      </w:r>
      <w:ins w:id="71" w:author="Sarge Green" w:date="2014-05-23T11:33:00Z">
        <w:r w:rsidR="00BF44FF">
          <w:rPr>
            <w:rFonts w:ascii="Times New Roman" w:hAnsi="Times New Roman" w:cs="Times New Roman"/>
            <w:sz w:val="24"/>
            <w:szCs w:val="24"/>
          </w:rPr>
          <w:t>T</w:t>
        </w:r>
      </w:ins>
      <w:ins w:id="72" w:author="Sarge Green" w:date="2014-05-23T11:31:00Z">
        <w:r w:rsidR="00BF44FF">
          <w:rPr>
            <w:rFonts w:ascii="Times New Roman" w:hAnsi="Times New Roman" w:cs="Times New Roman"/>
            <w:sz w:val="24"/>
            <w:szCs w:val="24"/>
          </w:rPr>
          <w:t>he Board of Supervisors should consider private well owners as part o</w:t>
        </w:r>
      </w:ins>
      <w:ins w:id="73" w:author="Sarge Green" w:date="2014-05-23T11:32:00Z">
        <w:r w:rsidR="00BF44FF">
          <w:rPr>
            <w:rFonts w:ascii="Times New Roman" w:hAnsi="Times New Roman" w:cs="Times New Roman"/>
            <w:sz w:val="24"/>
            <w:szCs w:val="24"/>
          </w:rPr>
          <w:t>f the qualifications</w:t>
        </w:r>
      </w:ins>
      <w:ins w:id="74" w:author="Sarge Green" w:date="2014-05-23T11:31:00Z">
        <w:r w:rsidR="00BF44FF">
          <w:rPr>
            <w:rFonts w:ascii="Times New Roman" w:hAnsi="Times New Roman" w:cs="Times New Roman"/>
            <w:sz w:val="24"/>
            <w:szCs w:val="24"/>
          </w:rPr>
          <w:t xml:space="preserve"> for appointment</w:t>
        </w:r>
      </w:ins>
      <w:ins w:id="75" w:author="Sarge Green" w:date="2014-05-23T11:33:00Z">
        <w:r w:rsidR="00BF44FF">
          <w:rPr>
            <w:rFonts w:ascii="Times New Roman" w:hAnsi="Times New Roman" w:cs="Times New Roman"/>
            <w:sz w:val="24"/>
            <w:szCs w:val="24"/>
          </w:rPr>
          <w:t xml:space="preserve"> when considering applicants</w:t>
        </w:r>
      </w:ins>
      <w:ins w:id="76" w:author="Sarge Green" w:date="2014-05-23T11:34:00Z">
        <w:r w:rsidR="00BF44FF">
          <w:rPr>
            <w:rFonts w:ascii="Times New Roman" w:hAnsi="Times New Roman" w:cs="Times New Roman"/>
            <w:sz w:val="24"/>
            <w:szCs w:val="24"/>
          </w:rPr>
          <w:t xml:space="preserve"> for future Water Advisory Committee </w:t>
        </w:r>
        <w:commentRangeStart w:id="77"/>
        <w:r w:rsidR="00BF44FF">
          <w:rPr>
            <w:rFonts w:ascii="Times New Roman" w:hAnsi="Times New Roman" w:cs="Times New Roman"/>
            <w:sz w:val="24"/>
            <w:szCs w:val="24"/>
          </w:rPr>
          <w:t>positions</w:t>
        </w:r>
        <w:commentRangeEnd w:id="77"/>
        <w:r w:rsidR="00BF44FF">
          <w:rPr>
            <w:rStyle w:val="CommentReference"/>
          </w:rPr>
          <w:commentReference w:id="77"/>
        </w:r>
      </w:ins>
      <w:ins w:id="78" w:author="Sarge Green" w:date="2014-05-23T11:33:00Z">
        <w:r w:rsidR="00BF44FF">
          <w:rPr>
            <w:rFonts w:ascii="Times New Roman" w:hAnsi="Times New Roman" w:cs="Times New Roman"/>
            <w:sz w:val="24"/>
            <w:szCs w:val="24"/>
          </w:rPr>
          <w:t>.</w:t>
        </w:r>
      </w:ins>
      <w:r w:rsidRPr="00026329">
        <w:rPr>
          <w:rFonts w:ascii="Times New Roman" w:hAnsi="Times New Roman" w:cs="Times New Roman"/>
          <w:sz w:val="24"/>
          <w:szCs w:val="24"/>
        </w:rPr>
        <w:t xml:space="preserve"> </w:t>
      </w:r>
    </w:p>
    <w:p w14:paraId="61863B94" w14:textId="77777777" w:rsidR="009515D4" w:rsidRPr="00026329" w:rsidRDefault="002D7B89" w:rsidP="009515D4">
      <w:pPr>
        <w:tabs>
          <w:tab w:val="left" w:pos="360"/>
        </w:tabs>
        <w:rPr>
          <w:rFonts w:ascii="Times New Roman" w:hAnsi="Times New Roman" w:cs="Times New Roman"/>
          <w:sz w:val="24"/>
          <w:szCs w:val="24"/>
        </w:rPr>
      </w:pPr>
      <w:r w:rsidRPr="00026329">
        <w:rPr>
          <w:rFonts w:ascii="Times New Roman" w:hAnsi="Times New Roman" w:cs="Times New Roman"/>
          <w:sz w:val="24"/>
          <w:szCs w:val="24"/>
        </w:rPr>
        <w:t>3.  Monitoring Network.</w:t>
      </w:r>
    </w:p>
    <w:p w14:paraId="75A89014" w14:textId="6DD9F6EC" w:rsidR="002D7B89" w:rsidRPr="00026329" w:rsidRDefault="002D7B89"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3.1</w:t>
      </w:r>
      <w:proofErr w:type="gramStart"/>
      <w:r w:rsidRPr="00026329">
        <w:rPr>
          <w:rFonts w:ascii="Times New Roman" w:hAnsi="Times New Roman" w:cs="Times New Roman"/>
          <w:sz w:val="24"/>
          <w:szCs w:val="24"/>
        </w:rPr>
        <w:t>.  The</w:t>
      </w:r>
      <w:proofErr w:type="gramEnd"/>
      <w:r w:rsidRPr="00026329">
        <w:rPr>
          <w:rFonts w:ascii="Times New Roman" w:hAnsi="Times New Roman" w:cs="Times New Roman"/>
          <w:sz w:val="24"/>
          <w:szCs w:val="24"/>
        </w:rPr>
        <w:t xml:space="preserve"> TAC </w:t>
      </w:r>
      <w:ins w:id="79" w:author="Sarge Green" w:date="2014-05-23T11:39:00Z">
        <w:r w:rsidR="00BF44FF">
          <w:rPr>
            <w:rFonts w:ascii="Times New Roman" w:hAnsi="Times New Roman" w:cs="Times New Roman"/>
            <w:sz w:val="24"/>
            <w:szCs w:val="24"/>
          </w:rPr>
          <w:t>will propose</w:t>
        </w:r>
      </w:ins>
      <w:del w:id="80" w:author="Sarge Green" w:date="2014-05-23T11:39:00Z">
        <w:r w:rsidRPr="00026329" w:rsidDel="00BF44FF">
          <w:rPr>
            <w:rFonts w:ascii="Times New Roman" w:hAnsi="Times New Roman" w:cs="Times New Roman"/>
            <w:sz w:val="24"/>
            <w:szCs w:val="24"/>
          </w:rPr>
          <w:delText>shall develop</w:delText>
        </w:r>
      </w:del>
      <w:r w:rsidRPr="00026329">
        <w:rPr>
          <w:rFonts w:ascii="Times New Roman" w:hAnsi="Times New Roman" w:cs="Times New Roman"/>
          <w:sz w:val="24"/>
          <w:szCs w:val="24"/>
        </w:rPr>
        <w:t xml:space="preserve"> a monitoring network designed to detect changes in groundwater elevations within each sub-area</w:t>
      </w:r>
      <w:r w:rsidR="009F4327" w:rsidRPr="00026329">
        <w:rPr>
          <w:rFonts w:ascii="Times New Roman" w:hAnsi="Times New Roman" w:cs="Times New Roman"/>
          <w:sz w:val="24"/>
          <w:szCs w:val="24"/>
        </w:rPr>
        <w:t xml:space="preserve">.  </w:t>
      </w:r>
    </w:p>
    <w:p w14:paraId="5EAC3E02" w14:textId="7049BEA6" w:rsidR="009F4327" w:rsidRPr="00026329" w:rsidRDefault="009F432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 xml:space="preserve">3.2.  The monitoring network may include as many of the following as are feasible:  dedicated monitoring wells and selected domestic, irrigation, and drainage wells owned by water districts, private owners, and municipal and industrial water </w:t>
      </w:r>
      <w:r w:rsidR="00F01B12" w:rsidRPr="00026329">
        <w:rPr>
          <w:rFonts w:ascii="Times New Roman" w:hAnsi="Times New Roman" w:cs="Times New Roman"/>
          <w:sz w:val="24"/>
          <w:szCs w:val="24"/>
        </w:rPr>
        <w:t>purveyors</w:t>
      </w:r>
      <w:r w:rsidRPr="00026329">
        <w:rPr>
          <w:rFonts w:ascii="Times New Roman" w:hAnsi="Times New Roman" w:cs="Times New Roman"/>
          <w:sz w:val="24"/>
          <w:szCs w:val="24"/>
        </w:rPr>
        <w:t xml:space="preserve">.  [Note:  The locations of wells owned by public water purveyors cannot be disclosed because of </w:t>
      </w:r>
      <w:ins w:id="81" w:author="Sarge Green" w:date="2014-05-23T11:39:00Z">
        <w:r w:rsidR="00BF44FF">
          <w:rPr>
            <w:rFonts w:ascii="Times New Roman" w:hAnsi="Times New Roman" w:cs="Times New Roman"/>
            <w:sz w:val="24"/>
            <w:szCs w:val="24"/>
          </w:rPr>
          <w:t>CA Department of Public Health (State Water Resources Control Board Division of Drinking Water after July 1, 2014</w:t>
        </w:r>
      </w:ins>
      <w:ins w:id="82" w:author="Sarge Green" w:date="2014-05-23T11:40:00Z">
        <w:r w:rsidR="00BF44FF">
          <w:rPr>
            <w:rFonts w:ascii="Times New Roman" w:hAnsi="Times New Roman" w:cs="Times New Roman"/>
            <w:sz w:val="24"/>
            <w:szCs w:val="24"/>
          </w:rPr>
          <w:t xml:space="preserve">) and </w:t>
        </w:r>
      </w:ins>
      <w:r w:rsidRPr="00026329">
        <w:rPr>
          <w:rFonts w:ascii="Times New Roman" w:hAnsi="Times New Roman" w:cs="Times New Roman"/>
          <w:sz w:val="24"/>
          <w:szCs w:val="24"/>
        </w:rPr>
        <w:t xml:space="preserve">Homeland Security regulations.]  </w:t>
      </w:r>
      <w:ins w:id="83" w:author="Sarge Green" w:date="2014-05-23T11:41:00Z">
        <w:r w:rsidR="004E42C5">
          <w:rPr>
            <w:rFonts w:ascii="Times New Roman" w:hAnsi="Times New Roman" w:cs="Times New Roman"/>
            <w:sz w:val="24"/>
            <w:szCs w:val="24"/>
          </w:rPr>
          <w:t>The proposed well information includes the following.</w:t>
        </w:r>
      </w:ins>
    </w:p>
    <w:p w14:paraId="10D3BE8D" w14:textId="77777777" w:rsidR="00405041" w:rsidRPr="00026329" w:rsidRDefault="00E81C02"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ab/>
        <w:t>3.2a</w:t>
      </w:r>
      <w:r w:rsidR="00405041" w:rsidRPr="00026329">
        <w:rPr>
          <w:rFonts w:ascii="Times New Roman" w:hAnsi="Times New Roman" w:cs="Times New Roman"/>
          <w:sz w:val="24"/>
          <w:szCs w:val="24"/>
        </w:rPr>
        <w:t>. Type of well: Dom</w:t>
      </w:r>
      <w:r w:rsidRPr="00026329">
        <w:rPr>
          <w:rFonts w:ascii="Times New Roman" w:hAnsi="Times New Roman" w:cs="Times New Roman"/>
          <w:sz w:val="24"/>
          <w:szCs w:val="24"/>
        </w:rPr>
        <w:t>estic, Agriculture, Industrial and Municipal</w:t>
      </w:r>
    </w:p>
    <w:p w14:paraId="2641E950" w14:textId="77777777" w:rsidR="00405041" w:rsidRPr="00026329" w:rsidRDefault="00E81C02"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ab/>
        <w:t>3.2b</w:t>
      </w:r>
      <w:r w:rsidR="00405041" w:rsidRPr="00026329">
        <w:rPr>
          <w:rFonts w:ascii="Times New Roman" w:hAnsi="Times New Roman" w:cs="Times New Roman"/>
          <w:sz w:val="24"/>
          <w:szCs w:val="24"/>
        </w:rPr>
        <w:t>. Use of the well: seasonal or continuous</w:t>
      </w:r>
    </w:p>
    <w:p w14:paraId="774F562E" w14:textId="509CAAA6" w:rsidR="00946FC7" w:rsidRPr="00026329" w:rsidRDefault="00946FC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ab/>
        <w:t>3.2c. Mandatory well information</w:t>
      </w:r>
    </w:p>
    <w:p w14:paraId="39AA2D67" w14:textId="5CA70072" w:rsidR="00946FC7" w:rsidRPr="00026329" w:rsidRDefault="00946FC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ab/>
      </w:r>
      <w:r w:rsidRPr="00026329">
        <w:rPr>
          <w:rFonts w:ascii="Times New Roman" w:hAnsi="Times New Roman" w:cs="Times New Roman"/>
          <w:sz w:val="24"/>
          <w:szCs w:val="24"/>
        </w:rPr>
        <w:tab/>
      </w:r>
      <w:r w:rsidRPr="00026329">
        <w:rPr>
          <w:rFonts w:ascii="Times New Roman" w:hAnsi="Times New Roman" w:cs="Times New Roman"/>
          <w:sz w:val="24"/>
          <w:szCs w:val="24"/>
        </w:rPr>
        <w:tab/>
        <w:t xml:space="preserve">1. </w:t>
      </w:r>
      <w:proofErr w:type="gramStart"/>
      <w:r w:rsidRPr="00026329">
        <w:rPr>
          <w:rFonts w:ascii="Times New Roman" w:hAnsi="Times New Roman" w:cs="Times New Roman"/>
          <w:sz w:val="24"/>
          <w:szCs w:val="24"/>
        </w:rPr>
        <w:t>total</w:t>
      </w:r>
      <w:proofErr w:type="gramEnd"/>
      <w:r w:rsidRPr="00026329">
        <w:rPr>
          <w:rFonts w:ascii="Times New Roman" w:hAnsi="Times New Roman" w:cs="Times New Roman"/>
          <w:sz w:val="24"/>
          <w:szCs w:val="24"/>
        </w:rPr>
        <w:t xml:space="preserve"> well depth</w:t>
      </w:r>
    </w:p>
    <w:p w14:paraId="254B812A" w14:textId="751B8DE8" w:rsidR="00946FC7" w:rsidRPr="00026329" w:rsidRDefault="00946FC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ab/>
      </w:r>
      <w:r w:rsidRPr="00026329">
        <w:rPr>
          <w:rFonts w:ascii="Times New Roman" w:hAnsi="Times New Roman" w:cs="Times New Roman"/>
          <w:sz w:val="24"/>
          <w:szCs w:val="24"/>
        </w:rPr>
        <w:tab/>
      </w:r>
      <w:r w:rsidRPr="00026329">
        <w:rPr>
          <w:rFonts w:ascii="Times New Roman" w:hAnsi="Times New Roman" w:cs="Times New Roman"/>
          <w:sz w:val="24"/>
          <w:szCs w:val="24"/>
        </w:rPr>
        <w:tab/>
        <w:t xml:space="preserve">2. </w:t>
      </w:r>
      <w:proofErr w:type="gramStart"/>
      <w:r w:rsidRPr="00026329">
        <w:rPr>
          <w:rFonts w:ascii="Times New Roman" w:hAnsi="Times New Roman" w:cs="Times New Roman"/>
          <w:sz w:val="24"/>
          <w:szCs w:val="24"/>
        </w:rPr>
        <w:t>depth</w:t>
      </w:r>
      <w:proofErr w:type="gramEnd"/>
      <w:r w:rsidRPr="00026329">
        <w:rPr>
          <w:rFonts w:ascii="Times New Roman" w:hAnsi="Times New Roman" w:cs="Times New Roman"/>
          <w:sz w:val="24"/>
          <w:szCs w:val="24"/>
        </w:rPr>
        <w:t xml:space="preserve"> to top perforations</w:t>
      </w:r>
    </w:p>
    <w:p w14:paraId="0DC90D9A" w14:textId="0C529225" w:rsidR="00946FC7" w:rsidRPr="00026329" w:rsidRDefault="00946FC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ab/>
      </w:r>
      <w:r w:rsidRPr="00026329">
        <w:rPr>
          <w:rFonts w:ascii="Times New Roman" w:hAnsi="Times New Roman" w:cs="Times New Roman"/>
          <w:sz w:val="24"/>
          <w:szCs w:val="24"/>
        </w:rPr>
        <w:tab/>
      </w:r>
      <w:r w:rsidRPr="00026329">
        <w:rPr>
          <w:rFonts w:ascii="Times New Roman" w:hAnsi="Times New Roman" w:cs="Times New Roman"/>
          <w:sz w:val="24"/>
          <w:szCs w:val="24"/>
        </w:rPr>
        <w:tab/>
        <w:t xml:space="preserve">3. </w:t>
      </w:r>
      <w:proofErr w:type="gramStart"/>
      <w:r w:rsidRPr="00026329">
        <w:rPr>
          <w:rFonts w:ascii="Times New Roman" w:hAnsi="Times New Roman" w:cs="Times New Roman"/>
          <w:sz w:val="24"/>
          <w:szCs w:val="24"/>
        </w:rPr>
        <w:t>well</w:t>
      </w:r>
      <w:proofErr w:type="gramEnd"/>
      <w:r w:rsidRPr="00026329">
        <w:rPr>
          <w:rFonts w:ascii="Times New Roman" w:hAnsi="Times New Roman" w:cs="Times New Roman"/>
          <w:sz w:val="24"/>
          <w:szCs w:val="24"/>
        </w:rPr>
        <w:t xml:space="preserve"> casing diameter</w:t>
      </w:r>
    </w:p>
    <w:p w14:paraId="3D1FE9A1" w14:textId="3597DD12" w:rsidR="00946FC7" w:rsidRPr="00026329" w:rsidRDefault="00946FC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ab/>
      </w:r>
      <w:r w:rsidRPr="00026329">
        <w:rPr>
          <w:rFonts w:ascii="Times New Roman" w:hAnsi="Times New Roman" w:cs="Times New Roman"/>
          <w:sz w:val="24"/>
          <w:szCs w:val="24"/>
        </w:rPr>
        <w:tab/>
      </w:r>
      <w:r w:rsidRPr="00026329">
        <w:rPr>
          <w:rFonts w:ascii="Times New Roman" w:hAnsi="Times New Roman" w:cs="Times New Roman"/>
          <w:sz w:val="24"/>
          <w:szCs w:val="24"/>
        </w:rPr>
        <w:tab/>
        <w:t>4. Well casing material</w:t>
      </w:r>
    </w:p>
    <w:p w14:paraId="56BD41F3" w14:textId="4406E39A" w:rsidR="00946FC7" w:rsidRPr="00026329" w:rsidRDefault="00946FC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ab/>
      </w:r>
      <w:r w:rsidRPr="00026329">
        <w:rPr>
          <w:rFonts w:ascii="Times New Roman" w:hAnsi="Times New Roman" w:cs="Times New Roman"/>
          <w:sz w:val="24"/>
          <w:szCs w:val="24"/>
        </w:rPr>
        <w:tab/>
      </w:r>
      <w:r w:rsidRPr="00026329">
        <w:rPr>
          <w:rFonts w:ascii="Times New Roman" w:hAnsi="Times New Roman" w:cs="Times New Roman"/>
          <w:sz w:val="24"/>
          <w:szCs w:val="24"/>
        </w:rPr>
        <w:tab/>
        <w:t xml:space="preserve">5. </w:t>
      </w:r>
      <w:ins w:id="84" w:author="Walter Ward" w:date="2014-05-23T13:01:00Z">
        <w:r w:rsidR="00184EB1">
          <w:rPr>
            <w:rFonts w:ascii="Times New Roman" w:hAnsi="Times New Roman" w:cs="Times New Roman"/>
            <w:sz w:val="24"/>
            <w:szCs w:val="24"/>
          </w:rPr>
          <w:t xml:space="preserve">Measuring Point </w:t>
        </w:r>
      </w:ins>
      <w:r w:rsidRPr="00026329">
        <w:rPr>
          <w:rFonts w:ascii="Times New Roman" w:hAnsi="Times New Roman" w:cs="Times New Roman"/>
          <w:sz w:val="24"/>
          <w:szCs w:val="24"/>
        </w:rPr>
        <w:t>elevation above sea level</w:t>
      </w:r>
    </w:p>
    <w:p w14:paraId="1E08D48E" w14:textId="19B8BC44" w:rsidR="00946FC7" w:rsidRPr="00026329" w:rsidRDefault="00946FC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ab/>
      </w:r>
      <w:r w:rsidRPr="00026329">
        <w:rPr>
          <w:rFonts w:ascii="Times New Roman" w:hAnsi="Times New Roman" w:cs="Times New Roman"/>
          <w:sz w:val="24"/>
          <w:szCs w:val="24"/>
        </w:rPr>
        <w:tab/>
      </w:r>
      <w:r w:rsidRPr="00026329">
        <w:rPr>
          <w:rFonts w:ascii="Times New Roman" w:hAnsi="Times New Roman" w:cs="Times New Roman"/>
          <w:sz w:val="24"/>
          <w:szCs w:val="24"/>
        </w:rPr>
        <w:tab/>
        <w:t xml:space="preserve">6. </w:t>
      </w:r>
      <w:proofErr w:type="gramStart"/>
      <w:r w:rsidRPr="00026329">
        <w:rPr>
          <w:rFonts w:ascii="Times New Roman" w:hAnsi="Times New Roman" w:cs="Times New Roman"/>
          <w:sz w:val="24"/>
          <w:szCs w:val="24"/>
        </w:rPr>
        <w:t>year</w:t>
      </w:r>
      <w:proofErr w:type="gramEnd"/>
      <w:r w:rsidRPr="00026329">
        <w:rPr>
          <w:rFonts w:ascii="Times New Roman" w:hAnsi="Times New Roman" w:cs="Times New Roman"/>
          <w:sz w:val="24"/>
          <w:szCs w:val="24"/>
        </w:rPr>
        <w:t xml:space="preserve"> well was constructed</w:t>
      </w:r>
    </w:p>
    <w:p w14:paraId="4BA5263C" w14:textId="34C5DBD6" w:rsidR="00946FC7" w:rsidRPr="00026329" w:rsidRDefault="00946FC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ab/>
      </w:r>
      <w:proofErr w:type="gramStart"/>
      <w:r w:rsidRPr="00026329">
        <w:rPr>
          <w:rFonts w:ascii="Times New Roman" w:hAnsi="Times New Roman" w:cs="Times New Roman"/>
          <w:sz w:val="24"/>
          <w:szCs w:val="24"/>
        </w:rPr>
        <w:t>3.2d. Location of well.</w:t>
      </w:r>
      <w:proofErr w:type="gramEnd"/>
    </w:p>
    <w:p w14:paraId="5F1B48D4" w14:textId="32FA41CB" w:rsidR="00946FC7" w:rsidRPr="00026329" w:rsidRDefault="00946FC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lastRenderedPageBreak/>
        <w:tab/>
      </w:r>
      <w:r w:rsidRPr="00026329">
        <w:rPr>
          <w:rFonts w:ascii="Times New Roman" w:hAnsi="Times New Roman" w:cs="Times New Roman"/>
          <w:sz w:val="24"/>
          <w:szCs w:val="24"/>
        </w:rPr>
        <w:tab/>
      </w:r>
      <w:r w:rsidRPr="00026329">
        <w:rPr>
          <w:rFonts w:ascii="Times New Roman" w:hAnsi="Times New Roman" w:cs="Times New Roman"/>
          <w:sz w:val="24"/>
          <w:szCs w:val="24"/>
        </w:rPr>
        <w:tab/>
        <w:t>1. Wh</w:t>
      </w:r>
      <w:ins w:id="85" w:author="Sarge Green" w:date="2014-05-23T11:43:00Z">
        <w:r w:rsidR="004E42C5">
          <w:rPr>
            <w:rFonts w:ascii="Times New Roman" w:hAnsi="Times New Roman" w:cs="Times New Roman"/>
            <w:sz w:val="24"/>
            <w:szCs w:val="24"/>
          </w:rPr>
          <w:t>ich</w:t>
        </w:r>
      </w:ins>
      <w:del w:id="86" w:author="Sarge Green" w:date="2014-05-23T11:44:00Z">
        <w:r w:rsidRPr="00026329" w:rsidDel="004E42C5">
          <w:rPr>
            <w:rFonts w:ascii="Times New Roman" w:hAnsi="Times New Roman" w:cs="Times New Roman"/>
            <w:sz w:val="24"/>
            <w:szCs w:val="24"/>
          </w:rPr>
          <w:delText>at</w:delText>
        </w:r>
      </w:del>
      <w:r w:rsidRPr="00026329">
        <w:rPr>
          <w:rFonts w:ascii="Times New Roman" w:hAnsi="Times New Roman" w:cs="Times New Roman"/>
          <w:sz w:val="24"/>
          <w:szCs w:val="24"/>
        </w:rPr>
        <w:t xml:space="preserve"> </w:t>
      </w:r>
      <w:ins w:id="87" w:author="Sarge Green" w:date="2014-05-23T11:44:00Z">
        <w:r w:rsidR="004E42C5">
          <w:rPr>
            <w:rFonts w:ascii="Times New Roman" w:hAnsi="Times New Roman" w:cs="Times New Roman"/>
            <w:sz w:val="24"/>
            <w:szCs w:val="24"/>
          </w:rPr>
          <w:t xml:space="preserve">of the </w:t>
        </w:r>
      </w:ins>
      <w:r w:rsidRPr="00026329">
        <w:rPr>
          <w:rFonts w:ascii="Times New Roman" w:hAnsi="Times New Roman" w:cs="Times New Roman"/>
          <w:sz w:val="24"/>
          <w:szCs w:val="24"/>
        </w:rPr>
        <w:t>five areas does it fall in?</w:t>
      </w:r>
      <w:ins w:id="88" w:author="Walter Ward" w:date="2014-05-23T13:03:00Z">
        <w:r w:rsidR="00F005D9">
          <w:rPr>
            <w:rFonts w:ascii="Times New Roman" w:hAnsi="Times New Roman" w:cs="Times New Roman"/>
            <w:sz w:val="24"/>
            <w:szCs w:val="24"/>
          </w:rPr>
          <w:t xml:space="preserve"> (</w:t>
        </w:r>
        <w:proofErr w:type="gramStart"/>
        <w:r w:rsidR="00F005D9">
          <w:rPr>
            <w:rFonts w:ascii="Times New Roman" w:hAnsi="Times New Roman" w:cs="Times New Roman"/>
            <w:sz w:val="24"/>
            <w:szCs w:val="24"/>
          </w:rPr>
          <w:t>see</w:t>
        </w:r>
        <w:proofErr w:type="gramEnd"/>
        <w:r w:rsidR="00F005D9">
          <w:rPr>
            <w:rFonts w:ascii="Times New Roman" w:hAnsi="Times New Roman" w:cs="Times New Roman"/>
            <w:sz w:val="24"/>
            <w:szCs w:val="24"/>
          </w:rPr>
          <w:t xml:space="preserve"> Section 2.2 (a)(b)(c)(d)(e)</w:t>
        </w:r>
      </w:ins>
    </w:p>
    <w:p w14:paraId="258F6D05" w14:textId="7C22C51F" w:rsidR="00946FC7" w:rsidRPr="00026329" w:rsidRDefault="00946FC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ab/>
      </w:r>
      <w:r w:rsidRPr="00026329">
        <w:rPr>
          <w:rFonts w:ascii="Times New Roman" w:hAnsi="Times New Roman" w:cs="Times New Roman"/>
          <w:sz w:val="24"/>
          <w:szCs w:val="24"/>
        </w:rPr>
        <w:tab/>
      </w:r>
      <w:r w:rsidRPr="00026329">
        <w:rPr>
          <w:rFonts w:ascii="Times New Roman" w:hAnsi="Times New Roman" w:cs="Times New Roman"/>
          <w:sz w:val="24"/>
          <w:szCs w:val="24"/>
        </w:rPr>
        <w:tab/>
        <w:t>2. GPS location</w:t>
      </w:r>
      <w:ins w:id="89" w:author="Walter Ward" w:date="2014-05-23T13:04:00Z">
        <w:r w:rsidR="00F005D9">
          <w:rPr>
            <w:rFonts w:ascii="Times New Roman" w:hAnsi="Times New Roman" w:cs="Times New Roman"/>
            <w:sz w:val="24"/>
            <w:szCs w:val="24"/>
          </w:rPr>
          <w:t xml:space="preserve"> (latitude/longitude in degrees to the nearest 1/10 minute)</w:t>
        </w:r>
      </w:ins>
    </w:p>
    <w:p w14:paraId="49A05D7B" w14:textId="77777777" w:rsidR="009F4327" w:rsidRPr="00026329" w:rsidRDefault="009F4327"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3.3</w:t>
      </w:r>
      <w:proofErr w:type="gramStart"/>
      <w:r w:rsidRPr="00026329">
        <w:rPr>
          <w:rFonts w:ascii="Times New Roman" w:hAnsi="Times New Roman" w:cs="Times New Roman"/>
          <w:sz w:val="24"/>
          <w:szCs w:val="24"/>
        </w:rPr>
        <w:t>.  Participation</w:t>
      </w:r>
      <w:proofErr w:type="gramEnd"/>
      <w:r w:rsidRPr="00026329">
        <w:rPr>
          <w:rFonts w:ascii="Times New Roman" w:hAnsi="Times New Roman" w:cs="Times New Roman"/>
          <w:sz w:val="24"/>
          <w:szCs w:val="24"/>
        </w:rPr>
        <w:t xml:space="preserve"> in monitoring activities by private well owners shall be on a voluntary basis.  If requested by a private well owner and to the extent authorized by law, the county shall treat the groundwater elevation information from a private well as confidential and exempt from release to the public under the California Public Records Act.  The cou</w:t>
      </w:r>
      <w:r w:rsidR="00F01B12" w:rsidRPr="00026329">
        <w:rPr>
          <w:rFonts w:ascii="Times New Roman" w:hAnsi="Times New Roman" w:cs="Times New Roman"/>
          <w:sz w:val="24"/>
          <w:szCs w:val="24"/>
        </w:rPr>
        <w:t xml:space="preserve">nty understands and agrees that, unless otherwise authorized by the private well owner, </w:t>
      </w:r>
      <w:r w:rsidRPr="00026329">
        <w:rPr>
          <w:rFonts w:ascii="Times New Roman" w:hAnsi="Times New Roman" w:cs="Times New Roman"/>
          <w:sz w:val="24"/>
          <w:szCs w:val="24"/>
        </w:rPr>
        <w:t>the private well owner is only allowing the collection of groundwater elevation information from the owner’s well on the condition that all such information and the location of the well shall remain confidential.</w:t>
      </w:r>
    </w:p>
    <w:p w14:paraId="282F1319" w14:textId="5823CB88" w:rsidR="009F4327" w:rsidRPr="00026329" w:rsidRDefault="00B842F2" w:rsidP="009F4327">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3.4</w:t>
      </w:r>
      <w:proofErr w:type="gramStart"/>
      <w:r w:rsidRPr="00026329">
        <w:rPr>
          <w:rFonts w:ascii="Times New Roman" w:hAnsi="Times New Roman" w:cs="Times New Roman"/>
          <w:sz w:val="24"/>
          <w:szCs w:val="24"/>
        </w:rPr>
        <w:t xml:space="preserve">.  </w:t>
      </w:r>
      <w:r w:rsidR="003253EC" w:rsidRPr="00026329">
        <w:rPr>
          <w:rFonts w:ascii="Times New Roman" w:hAnsi="Times New Roman" w:cs="Times New Roman"/>
          <w:sz w:val="24"/>
          <w:szCs w:val="24"/>
        </w:rPr>
        <w:t>The</w:t>
      </w:r>
      <w:proofErr w:type="gramEnd"/>
      <w:r w:rsidR="003253EC" w:rsidRPr="00026329">
        <w:rPr>
          <w:rFonts w:ascii="Times New Roman" w:hAnsi="Times New Roman" w:cs="Times New Roman"/>
          <w:sz w:val="24"/>
          <w:szCs w:val="24"/>
        </w:rPr>
        <w:t xml:space="preserve"> selection of the wells to be monitor</w:t>
      </w:r>
      <w:ins w:id="90" w:author="Sarge Green" w:date="2014-05-23T11:42:00Z">
        <w:r w:rsidR="004E42C5">
          <w:rPr>
            <w:rFonts w:ascii="Times New Roman" w:hAnsi="Times New Roman" w:cs="Times New Roman"/>
            <w:sz w:val="24"/>
            <w:szCs w:val="24"/>
          </w:rPr>
          <w:t>ed</w:t>
        </w:r>
      </w:ins>
      <w:r w:rsidR="003253EC" w:rsidRPr="00026329">
        <w:rPr>
          <w:rFonts w:ascii="Times New Roman" w:hAnsi="Times New Roman" w:cs="Times New Roman"/>
          <w:sz w:val="24"/>
          <w:szCs w:val="24"/>
        </w:rPr>
        <w:t xml:space="preserve"> within each sub-area shall be made by the WAC in consultation with the TAC and the applicable sub-area representative.</w:t>
      </w:r>
    </w:p>
    <w:p w14:paraId="30FC70A3" w14:textId="77777777" w:rsidR="003253EC" w:rsidRPr="00026329" w:rsidRDefault="003253EC" w:rsidP="003253EC">
      <w:pPr>
        <w:tabs>
          <w:tab w:val="left" w:pos="1260"/>
        </w:tabs>
        <w:rPr>
          <w:rFonts w:ascii="Times New Roman" w:hAnsi="Times New Roman" w:cs="Times New Roman"/>
          <w:sz w:val="24"/>
          <w:szCs w:val="24"/>
        </w:rPr>
      </w:pPr>
      <w:r w:rsidRPr="00026329">
        <w:rPr>
          <w:rFonts w:ascii="Times New Roman" w:hAnsi="Times New Roman" w:cs="Times New Roman"/>
          <w:sz w:val="24"/>
          <w:szCs w:val="24"/>
        </w:rPr>
        <w:t>4.  Monitoring Frequency for Groundwater Elevations.</w:t>
      </w:r>
    </w:p>
    <w:p w14:paraId="5F79ECC9" w14:textId="482A5631" w:rsidR="003253EC" w:rsidRPr="00026329" w:rsidRDefault="003253EC" w:rsidP="003253EC">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4.1</w:t>
      </w:r>
      <w:proofErr w:type="gramStart"/>
      <w:r w:rsidRPr="00026329">
        <w:rPr>
          <w:rFonts w:ascii="Times New Roman" w:hAnsi="Times New Roman" w:cs="Times New Roman"/>
          <w:sz w:val="24"/>
          <w:szCs w:val="24"/>
        </w:rPr>
        <w:t>.  At</w:t>
      </w:r>
      <w:proofErr w:type="gramEnd"/>
      <w:r w:rsidRPr="00026329">
        <w:rPr>
          <w:rFonts w:ascii="Times New Roman" w:hAnsi="Times New Roman" w:cs="Times New Roman"/>
          <w:sz w:val="24"/>
          <w:szCs w:val="24"/>
        </w:rPr>
        <w:t xml:space="preserve"> a minimum, groundwater water elevations within each sub-area shall be monitored two (2) times during the year:  one (1) measurement prior to the irrigation season in March and one (1) measurement following the irrigation season in November</w:t>
      </w:r>
      <w:ins w:id="91" w:author="Sarge Green" w:date="2014-05-23T11:46:00Z">
        <w:r w:rsidR="004E42C5">
          <w:rPr>
            <w:rFonts w:ascii="Times New Roman" w:hAnsi="Times New Roman" w:cs="Times New Roman"/>
            <w:sz w:val="24"/>
            <w:szCs w:val="24"/>
          </w:rPr>
          <w:t xml:space="preserve"> or in accordance with CASGEM.</w:t>
        </w:r>
      </w:ins>
      <w:ins w:id="92" w:author="Sarge Green" w:date="2014-05-23T11:44:00Z">
        <w:r w:rsidR="004E42C5">
          <w:rPr>
            <w:rFonts w:ascii="Times New Roman" w:hAnsi="Times New Roman" w:cs="Times New Roman"/>
            <w:sz w:val="24"/>
            <w:szCs w:val="24"/>
          </w:rPr>
          <w:t xml:space="preserve"> (</w:t>
        </w:r>
        <w:proofErr w:type="gramStart"/>
        <w:r w:rsidR="004E42C5">
          <w:rPr>
            <w:rFonts w:ascii="Times New Roman" w:hAnsi="Times New Roman" w:cs="Times New Roman"/>
            <w:sz w:val="24"/>
            <w:szCs w:val="24"/>
          </w:rPr>
          <w:t>this</w:t>
        </w:r>
        <w:proofErr w:type="gramEnd"/>
        <w:r w:rsidR="004E42C5">
          <w:rPr>
            <w:rFonts w:ascii="Times New Roman" w:hAnsi="Times New Roman" w:cs="Times New Roman"/>
            <w:sz w:val="24"/>
            <w:szCs w:val="24"/>
          </w:rPr>
          <w:t xml:space="preserve"> proposal must meet the reporting requirements of CASGEM and may need some flexibility, it is difficult to get around to all the well sites and to collate the data, this issue was reported to the WAC by Brandon Nakagawa of San Joaquin County)</w:t>
        </w:r>
      </w:ins>
      <w:r w:rsidRPr="00026329">
        <w:rPr>
          <w:rFonts w:ascii="Times New Roman" w:hAnsi="Times New Roman" w:cs="Times New Roman"/>
          <w:sz w:val="24"/>
          <w:szCs w:val="24"/>
        </w:rPr>
        <w:t>.</w:t>
      </w:r>
    </w:p>
    <w:p w14:paraId="637DD779" w14:textId="1840F85B" w:rsidR="003253EC" w:rsidRPr="00026329" w:rsidRDefault="003253EC" w:rsidP="003253EC">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 xml:space="preserve">4.2.  </w:t>
      </w:r>
      <w:del w:id="93" w:author="Sarge Green" w:date="2014-05-23T11:47:00Z">
        <w:r w:rsidRPr="00026329" w:rsidDel="004E42C5">
          <w:rPr>
            <w:rFonts w:ascii="Times New Roman" w:hAnsi="Times New Roman" w:cs="Times New Roman"/>
            <w:sz w:val="24"/>
            <w:szCs w:val="24"/>
          </w:rPr>
          <w:delText>If the WAC determines</w:delText>
        </w:r>
      </w:del>
      <w:r w:rsidRPr="00026329">
        <w:rPr>
          <w:rFonts w:ascii="Times New Roman" w:hAnsi="Times New Roman" w:cs="Times New Roman"/>
          <w:sz w:val="24"/>
          <w:szCs w:val="24"/>
        </w:rPr>
        <w:t xml:space="preserve"> </w:t>
      </w:r>
      <w:ins w:id="94" w:author="Sarge Green" w:date="2014-05-23T11:47:00Z">
        <w:r w:rsidR="004E42C5">
          <w:rPr>
            <w:rFonts w:ascii="Times New Roman" w:hAnsi="Times New Roman" w:cs="Times New Roman"/>
            <w:sz w:val="24"/>
            <w:szCs w:val="24"/>
          </w:rPr>
          <w:t>B</w:t>
        </w:r>
      </w:ins>
      <w:del w:id="95" w:author="Sarge Green" w:date="2014-05-23T11:47:00Z">
        <w:r w:rsidRPr="00026329" w:rsidDel="004E42C5">
          <w:rPr>
            <w:rFonts w:ascii="Times New Roman" w:hAnsi="Times New Roman" w:cs="Times New Roman"/>
            <w:sz w:val="24"/>
            <w:szCs w:val="24"/>
          </w:rPr>
          <w:delText>b</w:delText>
        </w:r>
      </w:del>
      <w:r w:rsidRPr="00026329">
        <w:rPr>
          <w:rFonts w:ascii="Times New Roman" w:hAnsi="Times New Roman" w:cs="Times New Roman"/>
          <w:sz w:val="24"/>
          <w:szCs w:val="24"/>
        </w:rPr>
        <w:t xml:space="preserve">ased upon the TAC’s evaluation of the groundwater elevation data </w:t>
      </w:r>
      <w:ins w:id="96" w:author="Sarge Green" w:date="2014-05-23T11:47:00Z">
        <w:r w:rsidR="004E42C5">
          <w:rPr>
            <w:rFonts w:ascii="Times New Roman" w:hAnsi="Times New Roman" w:cs="Times New Roman"/>
            <w:sz w:val="24"/>
            <w:szCs w:val="24"/>
          </w:rPr>
          <w:t xml:space="preserve">and recommendation the WAC may determine </w:t>
        </w:r>
      </w:ins>
      <w:r w:rsidRPr="00026329">
        <w:rPr>
          <w:rFonts w:ascii="Times New Roman" w:hAnsi="Times New Roman" w:cs="Times New Roman"/>
          <w:sz w:val="24"/>
          <w:szCs w:val="24"/>
        </w:rPr>
        <w:t xml:space="preserve">that monitoring needs to occur on a more frequent basis, then the county may make changes to the monitoring schedule as </w:t>
      </w:r>
      <w:del w:id="97" w:author="Sarge Green" w:date="2014-05-23T11:48:00Z">
        <w:r w:rsidR="00F01B12" w:rsidRPr="00026329" w:rsidDel="004E42C5">
          <w:rPr>
            <w:rFonts w:ascii="Times New Roman" w:hAnsi="Times New Roman" w:cs="Times New Roman"/>
            <w:sz w:val="24"/>
            <w:szCs w:val="24"/>
          </w:rPr>
          <w:delText>then</w:delText>
        </w:r>
      </w:del>
      <w:r w:rsidR="00F01B12" w:rsidRPr="00026329">
        <w:rPr>
          <w:rFonts w:ascii="Times New Roman" w:hAnsi="Times New Roman" w:cs="Times New Roman"/>
          <w:sz w:val="24"/>
          <w:szCs w:val="24"/>
        </w:rPr>
        <w:t xml:space="preserve"> available </w:t>
      </w:r>
      <w:r w:rsidRPr="00026329">
        <w:rPr>
          <w:rFonts w:ascii="Times New Roman" w:hAnsi="Times New Roman" w:cs="Times New Roman"/>
          <w:sz w:val="24"/>
          <w:szCs w:val="24"/>
        </w:rPr>
        <w:t>resources allow.</w:t>
      </w:r>
    </w:p>
    <w:p w14:paraId="6DC031D8" w14:textId="77777777" w:rsidR="00667A2D" w:rsidRPr="00026329" w:rsidRDefault="003253EC">
      <w:pPr>
        <w:rPr>
          <w:rFonts w:ascii="Times New Roman" w:hAnsi="Times New Roman" w:cs="Times New Roman"/>
          <w:sz w:val="24"/>
          <w:szCs w:val="24"/>
        </w:rPr>
      </w:pPr>
      <w:r w:rsidRPr="00026329">
        <w:rPr>
          <w:rFonts w:ascii="Times New Roman" w:hAnsi="Times New Roman" w:cs="Times New Roman"/>
          <w:sz w:val="24"/>
          <w:szCs w:val="24"/>
        </w:rPr>
        <w:t>5.  Monitoring Protocol and Review of Technical Data.</w:t>
      </w:r>
    </w:p>
    <w:p w14:paraId="01451319" w14:textId="05D5DB37" w:rsidR="003253EC" w:rsidRPr="00026329" w:rsidRDefault="003253EC" w:rsidP="003253EC">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5.1</w:t>
      </w:r>
      <w:proofErr w:type="gramStart"/>
      <w:r w:rsidRPr="00026329">
        <w:rPr>
          <w:rFonts w:ascii="Times New Roman" w:hAnsi="Times New Roman" w:cs="Times New Roman"/>
          <w:sz w:val="24"/>
          <w:szCs w:val="24"/>
        </w:rPr>
        <w:t>.  All</w:t>
      </w:r>
      <w:proofErr w:type="gramEnd"/>
      <w:r w:rsidRPr="00026329">
        <w:rPr>
          <w:rFonts w:ascii="Times New Roman" w:hAnsi="Times New Roman" w:cs="Times New Roman"/>
          <w:sz w:val="24"/>
          <w:szCs w:val="24"/>
        </w:rPr>
        <w:t xml:space="preserve"> data </w:t>
      </w:r>
      <w:ins w:id="98" w:author="Sarge Green" w:date="2014-05-23T12:02:00Z">
        <w:r w:rsidR="00FD04F8">
          <w:rPr>
            <w:rFonts w:ascii="Times New Roman" w:hAnsi="Times New Roman" w:cs="Times New Roman"/>
            <w:sz w:val="24"/>
            <w:szCs w:val="24"/>
          </w:rPr>
          <w:t>will</w:t>
        </w:r>
      </w:ins>
      <w:del w:id="99" w:author="Sarge Green" w:date="2014-05-23T12:02:00Z">
        <w:r w:rsidRPr="00026329" w:rsidDel="00FD04F8">
          <w:rPr>
            <w:rFonts w:ascii="Times New Roman" w:hAnsi="Times New Roman" w:cs="Times New Roman"/>
            <w:sz w:val="24"/>
            <w:szCs w:val="24"/>
          </w:rPr>
          <w:delText>shall</w:delText>
        </w:r>
      </w:del>
      <w:r w:rsidRPr="00026329">
        <w:rPr>
          <w:rFonts w:ascii="Times New Roman" w:hAnsi="Times New Roman" w:cs="Times New Roman"/>
          <w:sz w:val="24"/>
          <w:szCs w:val="24"/>
        </w:rPr>
        <w:t xml:space="preserve"> be collected and recorded through methods generally accepted in the applicable scientific field.</w:t>
      </w:r>
    </w:p>
    <w:p w14:paraId="51FA61A6" w14:textId="2E018049" w:rsidR="003253EC" w:rsidRPr="00026329" w:rsidRDefault="003253EC" w:rsidP="003253EC">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5.2.  The TAC shall establish methods for data collection, storage, and dissemination.  Methods for collecting groundwater elevations shall follow established quality assurance and quality control guidelines.</w:t>
      </w:r>
      <w:ins w:id="100" w:author="Sarge Green" w:date="2014-05-23T11:55:00Z">
        <w:r w:rsidR="00BD119C">
          <w:rPr>
            <w:rFonts w:ascii="Times New Roman" w:hAnsi="Times New Roman" w:cs="Times New Roman"/>
            <w:sz w:val="24"/>
            <w:szCs w:val="24"/>
          </w:rPr>
          <w:t xml:space="preserve"> In order to obtain any information </w:t>
        </w:r>
      </w:ins>
      <w:ins w:id="101" w:author="Sarge Green" w:date="2014-05-23T12:49:00Z">
        <w:r w:rsidR="00D6335A">
          <w:rPr>
            <w:rFonts w:ascii="Times New Roman" w:hAnsi="Times New Roman" w:cs="Times New Roman"/>
            <w:sz w:val="24"/>
            <w:szCs w:val="24"/>
          </w:rPr>
          <w:t xml:space="preserve">needed </w:t>
        </w:r>
      </w:ins>
      <w:ins w:id="102" w:author="Sarge Green" w:date="2014-05-23T12:48:00Z">
        <w:r w:rsidR="00D6335A">
          <w:rPr>
            <w:rFonts w:ascii="Times New Roman" w:hAnsi="Times New Roman" w:cs="Times New Roman"/>
            <w:sz w:val="24"/>
            <w:szCs w:val="24"/>
          </w:rPr>
          <w:t xml:space="preserve">in the professional opinion of the TAC </w:t>
        </w:r>
      </w:ins>
      <w:ins w:id="103" w:author="Sarge Green" w:date="2014-05-23T11:55:00Z">
        <w:r w:rsidR="00BD119C">
          <w:rPr>
            <w:rFonts w:ascii="Times New Roman" w:hAnsi="Times New Roman" w:cs="Times New Roman"/>
            <w:sz w:val="24"/>
            <w:szCs w:val="24"/>
          </w:rPr>
          <w:t>beyond what is required by law</w:t>
        </w:r>
      </w:ins>
      <w:ins w:id="104" w:author="Sarge Green" w:date="2014-05-23T12:47:00Z">
        <w:r w:rsidR="00D6335A">
          <w:rPr>
            <w:rFonts w:ascii="Times New Roman" w:hAnsi="Times New Roman" w:cs="Times New Roman"/>
            <w:sz w:val="24"/>
            <w:szCs w:val="24"/>
          </w:rPr>
          <w:t xml:space="preserve"> </w:t>
        </w:r>
      </w:ins>
      <w:ins w:id="105" w:author="Sarge Green" w:date="2014-05-23T12:00:00Z">
        <w:r w:rsidR="00FD04F8">
          <w:rPr>
            <w:rFonts w:ascii="Times New Roman" w:hAnsi="Times New Roman" w:cs="Times New Roman"/>
            <w:sz w:val="24"/>
            <w:szCs w:val="24"/>
          </w:rPr>
          <w:t>now or</w:t>
        </w:r>
      </w:ins>
      <w:ins w:id="106" w:author="Sarge Green" w:date="2014-05-23T12:01:00Z">
        <w:r w:rsidR="00FD04F8">
          <w:rPr>
            <w:rFonts w:ascii="Times New Roman" w:hAnsi="Times New Roman" w:cs="Times New Roman"/>
            <w:sz w:val="24"/>
            <w:szCs w:val="24"/>
          </w:rPr>
          <w:t xml:space="preserve"> in the future</w:t>
        </w:r>
      </w:ins>
      <w:ins w:id="107" w:author="Sarge Green" w:date="2014-05-23T11:55:00Z">
        <w:r w:rsidR="00BD119C">
          <w:rPr>
            <w:rFonts w:ascii="Times New Roman" w:hAnsi="Times New Roman" w:cs="Times New Roman"/>
            <w:sz w:val="24"/>
            <w:szCs w:val="24"/>
          </w:rPr>
          <w:t>, the process should involve a step-wise approach to obtaining such information in consultation with landowner representatives on the WAC and TAC using pu</w:t>
        </w:r>
      </w:ins>
      <w:ins w:id="108" w:author="Sarge Green" w:date="2014-05-23T11:58:00Z">
        <w:r w:rsidR="00BD119C">
          <w:rPr>
            <w:rFonts w:ascii="Times New Roman" w:hAnsi="Times New Roman" w:cs="Times New Roman"/>
            <w:sz w:val="24"/>
            <w:szCs w:val="24"/>
          </w:rPr>
          <w:t xml:space="preserve">blicly available information first before requesting specific information from any </w:t>
        </w:r>
        <w:commentRangeStart w:id="109"/>
        <w:r w:rsidR="00BD119C">
          <w:rPr>
            <w:rFonts w:ascii="Times New Roman" w:hAnsi="Times New Roman" w:cs="Times New Roman"/>
            <w:sz w:val="24"/>
            <w:szCs w:val="24"/>
          </w:rPr>
          <w:t>landowner</w:t>
        </w:r>
      </w:ins>
      <w:commentRangeEnd w:id="109"/>
      <w:ins w:id="110" w:author="Sarge Green" w:date="2014-05-23T11:59:00Z">
        <w:r w:rsidR="00BD119C">
          <w:rPr>
            <w:rStyle w:val="CommentReference"/>
          </w:rPr>
          <w:commentReference w:id="109"/>
        </w:r>
      </w:ins>
      <w:ins w:id="111" w:author="Sarge Green" w:date="2014-05-23T11:58:00Z">
        <w:r w:rsidR="00BD119C">
          <w:rPr>
            <w:rFonts w:ascii="Times New Roman" w:hAnsi="Times New Roman" w:cs="Times New Roman"/>
            <w:sz w:val="24"/>
            <w:szCs w:val="24"/>
          </w:rPr>
          <w:t>.</w:t>
        </w:r>
      </w:ins>
    </w:p>
    <w:p w14:paraId="0D8106A9" w14:textId="7CAE1C97" w:rsidR="003253EC" w:rsidRPr="00026329" w:rsidRDefault="003253EC" w:rsidP="003253EC">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5.3</w:t>
      </w:r>
      <w:proofErr w:type="gramStart"/>
      <w:r w:rsidRPr="00026329">
        <w:rPr>
          <w:rFonts w:ascii="Times New Roman" w:hAnsi="Times New Roman" w:cs="Times New Roman"/>
          <w:sz w:val="24"/>
          <w:szCs w:val="24"/>
        </w:rPr>
        <w:t>.  Standard</w:t>
      </w:r>
      <w:proofErr w:type="gramEnd"/>
      <w:r w:rsidRPr="00026329">
        <w:rPr>
          <w:rFonts w:ascii="Times New Roman" w:hAnsi="Times New Roman" w:cs="Times New Roman"/>
          <w:sz w:val="24"/>
          <w:szCs w:val="24"/>
        </w:rPr>
        <w:t xml:space="preserve"> methods for review and analysis of the collected data </w:t>
      </w:r>
      <w:ins w:id="112" w:author="Sarge Green" w:date="2014-05-23T12:02:00Z">
        <w:r w:rsidR="00FD04F8">
          <w:rPr>
            <w:rFonts w:ascii="Times New Roman" w:hAnsi="Times New Roman" w:cs="Times New Roman"/>
            <w:sz w:val="24"/>
            <w:szCs w:val="24"/>
          </w:rPr>
          <w:t>will</w:t>
        </w:r>
      </w:ins>
      <w:del w:id="113" w:author="Sarge Green" w:date="2014-05-23T12:02:00Z">
        <w:r w:rsidRPr="00026329" w:rsidDel="00FD04F8">
          <w:rPr>
            <w:rFonts w:ascii="Times New Roman" w:hAnsi="Times New Roman" w:cs="Times New Roman"/>
            <w:sz w:val="24"/>
            <w:szCs w:val="24"/>
          </w:rPr>
          <w:delText>shall</w:delText>
        </w:r>
      </w:del>
      <w:r w:rsidRPr="00026329">
        <w:rPr>
          <w:rFonts w:ascii="Times New Roman" w:hAnsi="Times New Roman" w:cs="Times New Roman"/>
          <w:sz w:val="24"/>
          <w:szCs w:val="24"/>
        </w:rPr>
        <w:t xml:space="preserve"> be established by the TAC</w:t>
      </w:r>
      <w:r w:rsidR="000E22E4" w:rsidRPr="00026329">
        <w:rPr>
          <w:rFonts w:ascii="Times New Roman" w:hAnsi="Times New Roman" w:cs="Times New Roman"/>
          <w:sz w:val="24"/>
          <w:szCs w:val="24"/>
        </w:rPr>
        <w:t>.</w:t>
      </w:r>
    </w:p>
    <w:p w14:paraId="29E928CF" w14:textId="50AF9F02" w:rsidR="000E22E4" w:rsidRPr="00026329" w:rsidRDefault="000E22E4" w:rsidP="003253EC">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lastRenderedPageBreak/>
        <w:t>5.4</w:t>
      </w:r>
      <w:proofErr w:type="gramStart"/>
      <w:r w:rsidRPr="00026329">
        <w:rPr>
          <w:rFonts w:ascii="Times New Roman" w:hAnsi="Times New Roman" w:cs="Times New Roman"/>
          <w:sz w:val="24"/>
          <w:szCs w:val="24"/>
        </w:rPr>
        <w:t>.  The</w:t>
      </w:r>
      <w:proofErr w:type="gramEnd"/>
      <w:r w:rsidRPr="00026329">
        <w:rPr>
          <w:rFonts w:ascii="Times New Roman" w:hAnsi="Times New Roman" w:cs="Times New Roman"/>
          <w:sz w:val="24"/>
          <w:szCs w:val="24"/>
        </w:rPr>
        <w:t xml:space="preserve"> TAC </w:t>
      </w:r>
      <w:ins w:id="114" w:author="Sarge Green" w:date="2014-05-23T12:02:00Z">
        <w:r w:rsidR="00FD04F8">
          <w:rPr>
            <w:rFonts w:ascii="Times New Roman" w:hAnsi="Times New Roman" w:cs="Times New Roman"/>
            <w:sz w:val="24"/>
            <w:szCs w:val="24"/>
          </w:rPr>
          <w:t>will</w:t>
        </w:r>
      </w:ins>
      <w:del w:id="115" w:author="Sarge Green" w:date="2014-05-23T12:02:00Z">
        <w:r w:rsidRPr="00026329" w:rsidDel="00FD04F8">
          <w:rPr>
            <w:rFonts w:ascii="Times New Roman" w:hAnsi="Times New Roman" w:cs="Times New Roman"/>
            <w:sz w:val="24"/>
            <w:szCs w:val="24"/>
          </w:rPr>
          <w:delText>shall</w:delText>
        </w:r>
      </w:del>
      <w:r w:rsidRPr="00026329">
        <w:rPr>
          <w:rFonts w:ascii="Times New Roman" w:hAnsi="Times New Roman" w:cs="Times New Roman"/>
          <w:sz w:val="24"/>
          <w:szCs w:val="24"/>
        </w:rPr>
        <w:t xml:space="preserve"> review, analyze, and evaluate the data collected at least annually after the November measurements are collected and that analysis shall consider all available pertinent hydrologic and precipitation data and any additional information provided by the sub-area representatives.  </w:t>
      </w:r>
    </w:p>
    <w:p w14:paraId="70CF5581" w14:textId="77777777" w:rsidR="000E22E4" w:rsidRPr="00026329" w:rsidRDefault="000E22E4" w:rsidP="000E22E4">
      <w:pPr>
        <w:tabs>
          <w:tab w:val="left" w:pos="360"/>
        </w:tabs>
        <w:rPr>
          <w:rFonts w:ascii="Times New Roman" w:hAnsi="Times New Roman" w:cs="Times New Roman"/>
          <w:sz w:val="24"/>
          <w:szCs w:val="24"/>
        </w:rPr>
      </w:pPr>
      <w:r w:rsidRPr="00026329">
        <w:rPr>
          <w:rFonts w:ascii="Times New Roman" w:hAnsi="Times New Roman" w:cs="Times New Roman"/>
          <w:sz w:val="24"/>
          <w:szCs w:val="24"/>
        </w:rPr>
        <w:t>6.  Reporting.</w:t>
      </w:r>
    </w:p>
    <w:p w14:paraId="5D101A91" w14:textId="6895DF6F" w:rsidR="000E22E4" w:rsidRPr="00026329" w:rsidRDefault="000E22E4" w:rsidP="003253EC">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6.1</w:t>
      </w:r>
      <w:proofErr w:type="gramStart"/>
      <w:r w:rsidRPr="00026329">
        <w:rPr>
          <w:rFonts w:ascii="Times New Roman" w:hAnsi="Times New Roman" w:cs="Times New Roman"/>
          <w:sz w:val="24"/>
          <w:szCs w:val="24"/>
        </w:rPr>
        <w:t>.  The</w:t>
      </w:r>
      <w:proofErr w:type="gramEnd"/>
      <w:r w:rsidRPr="00026329">
        <w:rPr>
          <w:rFonts w:ascii="Times New Roman" w:hAnsi="Times New Roman" w:cs="Times New Roman"/>
          <w:sz w:val="24"/>
          <w:szCs w:val="24"/>
        </w:rPr>
        <w:t xml:space="preserve"> county </w:t>
      </w:r>
      <w:del w:id="116" w:author="Sarge Green" w:date="2014-05-23T12:02:00Z">
        <w:r w:rsidRPr="00026329" w:rsidDel="00FD04F8">
          <w:rPr>
            <w:rFonts w:ascii="Times New Roman" w:hAnsi="Times New Roman" w:cs="Times New Roman"/>
            <w:sz w:val="24"/>
            <w:szCs w:val="24"/>
          </w:rPr>
          <w:delText>shall</w:delText>
        </w:r>
      </w:del>
      <w:ins w:id="117" w:author="Sarge Green" w:date="2014-05-23T12:03:00Z">
        <w:r w:rsidR="00FD04F8">
          <w:rPr>
            <w:rFonts w:ascii="Times New Roman" w:hAnsi="Times New Roman" w:cs="Times New Roman"/>
            <w:sz w:val="24"/>
            <w:szCs w:val="24"/>
          </w:rPr>
          <w:t>will</w:t>
        </w:r>
      </w:ins>
      <w:r w:rsidRPr="00026329">
        <w:rPr>
          <w:rFonts w:ascii="Times New Roman" w:hAnsi="Times New Roman" w:cs="Times New Roman"/>
          <w:sz w:val="24"/>
          <w:szCs w:val="24"/>
        </w:rPr>
        <w:t xml:space="preserve"> disseminate information on the monitoring network, data collected, </w:t>
      </w:r>
      <w:r w:rsidR="00F01B12" w:rsidRPr="00026329">
        <w:rPr>
          <w:rFonts w:ascii="Times New Roman" w:hAnsi="Times New Roman" w:cs="Times New Roman"/>
          <w:sz w:val="24"/>
          <w:szCs w:val="24"/>
        </w:rPr>
        <w:t>and TAC</w:t>
      </w:r>
      <w:r w:rsidRPr="00026329">
        <w:rPr>
          <w:rFonts w:ascii="Times New Roman" w:hAnsi="Times New Roman" w:cs="Times New Roman"/>
          <w:sz w:val="24"/>
          <w:szCs w:val="24"/>
        </w:rPr>
        <w:t xml:space="preserve"> reports to the public and through a county website.</w:t>
      </w:r>
      <w:ins w:id="118" w:author="Sarge Green" w:date="2014-05-23T11:51:00Z">
        <w:r w:rsidR="00BD119C">
          <w:rPr>
            <w:rFonts w:ascii="Times New Roman" w:hAnsi="Times New Roman" w:cs="Times New Roman"/>
            <w:sz w:val="24"/>
            <w:szCs w:val="24"/>
          </w:rPr>
          <w:t xml:space="preserve"> The information should be displayed using established methods that aggregate information and present it fairly but </w:t>
        </w:r>
      </w:ins>
      <w:ins w:id="119" w:author="Sarge Green" w:date="2014-05-23T11:54:00Z">
        <w:r w:rsidR="00BD119C">
          <w:rPr>
            <w:rFonts w:ascii="Times New Roman" w:hAnsi="Times New Roman" w:cs="Times New Roman"/>
            <w:sz w:val="24"/>
            <w:szCs w:val="24"/>
          </w:rPr>
          <w:t xml:space="preserve">should </w:t>
        </w:r>
      </w:ins>
      <w:ins w:id="120" w:author="Sarge Green" w:date="2014-05-23T11:51:00Z">
        <w:r w:rsidR="00BD119C">
          <w:rPr>
            <w:rFonts w:ascii="Times New Roman" w:hAnsi="Times New Roman" w:cs="Times New Roman"/>
            <w:sz w:val="24"/>
            <w:szCs w:val="24"/>
          </w:rPr>
          <w:t>not include any private information about any well or landowner</w:t>
        </w:r>
      </w:ins>
      <w:ins w:id="121" w:author="Sarge Green" w:date="2014-05-23T11:54:00Z">
        <w:r w:rsidR="00BD119C">
          <w:rPr>
            <w:rFonts w:ascii="Times New Roman" w:hAnsi="Times New Roman" w:cs="Times New Roman"/>
            <w:sz w:val="24"/>
            <w:szCs w:val="24"/>
          </w:rPr>
          <w:t xml:space="preserve"> in violation of California law</w:t>
        </w:r>
      </w:ins>
      <w:ins w:id="122" w:author="Sarge Green" w:date="2014-05-23T11:51:00Z">
        <w:r w:rsidR="00BD119C">
          <w:rPr>
            <w:rFonts w:ascii="Times New Roman" w:hAnsi="Times New Roman" w:cs="Times New Roman"/>
            <w:sz w:val="24"/>
            <w:szCs w:val="24"/>
          </w:rPr>
          <w:t>.</w:t>
        </w:r>
      </w:ins>
    </w:p>
    <w:p w14:paraId="4DD80B4F" w14:textId="65B722A1" w:rsidR="000E22E4" w:rsidRPr="00026329" w:rsidRDefault="000E22E4" w:rsidP="003253EC">
      <w:pPr>
        <w:tabs>
          <w:tab w:val="left" w:pos="1260"/>
        </w:tabs>
        <w:ind w:firstLine="720"/>
        <w:rPr>
          <w:rFonts w:ascii="Times New Roman" w:hAnsi="Times New Roman" w:cs="Times New Roman"/>
          <w:sz w:val="24"/>
          <w:szCs w:val="24"/>
        </w:rPr>
      </w:pPr>
      <w:r w:rsidRPr="00026329">
        <w:rPr>
          <w:rFonts w:ascii="Times New Roman" w:hAnsi="Times New Roman" w:cs="Times New Roman"/>
          <w:sz w:val="24"/>
          <w:szCs w:val="24"/>
        </w:rPr>
        <w:t>6.2</w:t>
      </w:r>
      <w:proofErr w:type="gramStart"/>
      <w:r w:rsidRPr="00026329">
        <w:rPr>
          <w:rFonts w:ascii="Times New Roman" w:hAnsi="Times New Roman" w:cs="Times New Roman"/>
          <w:sz w:val="24"/>
          <w:szCs w:val="24"/>
        </w:rPr>
        <w:t>.  The</w:t>
      </w:r>
      <w:proofErr w:type="gramEnd"/>
      <w:r w:rsidRPr="00026329">
        <w:rPr>
          <w:rFonts w:ascii="Times New Roman" w:hAnsi="Times New Roman" w:cs="Times New Roman"/>
          <w:sz w:val="24"/>
          <w:szCs w:val="24"/>
        </w:rPr>
        <w:t xml:space="preserve"> WAC </w:t>
      </w:r>
      <w:del w:id="123" w:author="Sarge Green" w:date="2014-05-23T12:03:00Z">
        <w:r w:rsidRPr="00026329" w:rsidDel="00FD04F8">
          <w:rPr>
            <w:rFonts w:ascii="Times New Roman" w:hAnsi="Times New Roman" w:cs="Times New Roman"/>
            <w:sz w:val="24"/>
            <w:szCs w:val="24"/>
          </w:rPr>
          <w:delText>shall</w:delText>
        </w:r>
      </w:del>
      <w:ins w:id="124" w:author="Sarge Green" w:date="2014-05-23T12:03:00Z">
        <w:r w:rsidR="00FD04F8">
          <w:rPr>
            <w:rFonts w:ascii="Times New Roman" w:hAnsi="Times New Roman" w:cs="Times New Roman"/>
            <w:sz w:val="24"/>
            <w:szCs w:val="24"/>
          </w:rPr>
          <w:t>will</w:t>
        </w:r>
      </w:ins>
      <w:r w:rsidRPr="00026329">
        <w:rPr>
          <w:rFonts w:ascii="Times New Roman" w:hAnsi="Times New Roman" w:cs="Times New Roman"/>
          <w:sz w:val="24"/>
          <w:szCs w:val="24"/>
        </w:rPr>
        <w:t xml:space="preserve"> report to the Board of Supervisors on the Groundwater Monitoring Network Program </w:t>
      </w:r>
      <w:ins w:id="125" w:author="Sarge Green" w:date="2014-05-23T12:03:00Z">
        <w:r w:rsidR="00FD04F8">
          <w:rPr>
            <w:rFonts w:ascii="Times New Roman" w:hAnsi="Times New Roman" w:cs="Times New Roman"/>
            <w:sz w:val="24"/>
            <w:szCs w:val="24"/>
          </w:rPr>
          <w:t>on or about</w:t>
        </w:r>
      </w:ins>
      <w:del w:id="126" w:author="Sarge Green" w:date="2014-05-23T12:03:00Z">
        <w:r w:rsidRPr="00026329" w:rsidDel="00FD04F8">
          <w:rPr>
            <w:rFonts w:ascii="Times New Roman" w:hAnsi="Times New Roman" w:cs="Times New Roman"/>
            <w:sz w:val="24"/>
            <w:szCs w:val="24"/>
          </w:rPr>
          <w:delText>during</w:delText>
        </w:r>
      </w:del>
      <w:del w:id="127" w:author="Sarge Green" w:date="2014-05-23T12:05:00Z">
        <w:r w:rsidRPr="00026329" w:rsidDel="00FD04F8">
          <w:rPr>
            <w:rFonts w:ascii="Times New Roman" w:hAnsi="Times New Roman" w:cs="Times New Roman"/>
            <w:sz w:val="24"/>
            <w:szCs w:val="24"/>
          </w:rPr>
          <w:delText xml:space="preserve"> </w:delText>
        </w:r>
      </w:del>
      <w:ins w:id="128" w:author="Sarge Green" w:date="2014-05-23T12:05:00Z">
        <w:r w:rsidR="00FD04F8">
          <w:rPr>
            <w:rFonts w:ascii="Times New Roman" w:hAnsi="Times New Roman" w:cs="Times New Roman"/>
            <w:sz w:val="24"/>
            <w:szCs w:val="24"/>
          </w:rPr>
          <w:t xml:space="preserve"> April 15</w:t>
        </w:r>
      </w:ins>
      <w:del w:id="129" w:author="Sarge Green" w:date="2014-05-23T12:05:00Z">
        <w:r w:rsidRPr="00026329" w:rsidDel="00FD04F8">
          <w:rPr>
            <w:rFonts w:ascii="Times New Roman" w:hAnsi="Times New Roman" w:cs="Times New Roman"/>
            <w:sz w:val="24"/>
            <w:szCs w:val="24"/>
          </w:rPr>
          <w:delText>February</w:delText>
        </w:r>
      </w:del>
      <w:r w:rsidRPr="00026329">
        <w:rPr>
          <w:rFonts w:ascii="Times New Roman" w:hAnsi="Times New Roman" w:cs="Times New Roman"/>
          <w:sz w:val="24"/>
          <w:szCs w:val="24"/>
        </w:rPr>
        <w:t xml:space="preserve"> of each </w:t>
      </w:r>
      <w:commentRangeStart w:id="130"/>
      <w:r w:rsidRPr="00026329">
        <w:rPr>
          <w:rFonts w:ascii="Times New Roman" w:hAnsi="Times New Roman" w:cs="Times New Roman"/>
          <w:sz w:val="24"/>
          <w:szCs w:val="24"/>
        </w:rPr>
        <w:t>year</w:t>
      </w:r>
      <w:commentRangeEnd w:id="130"/>
      <w:r w:rsidR="00FD04F8">
        <w:rPr>
          <w:rStyle w:val="CommentReference"/>
        </w:rPr>
        <w:commentReference w:id="130"/>
      </w:r>
      <w:r w:rsidRPr="00026329">
        <w:rPr>
          <w:rFonts w:ascii="Times New Roman" w:hAnsi="Times New Roman" w:cs="Times New Roman"/>
          <w:sz w:val="24"/>
          <w:szCs w:val="24"/>
        </w:rPr>
        <w:t>.</w:t>
      </w:r>
    </w:p>
    <w:p w14:paraId="0E007D04" w14:textId="4BD238C9" w:rsidR="00DA5295" w:rsidRPr="00026329" w:rsidRDefault="00DA5295" w:rsidP="00DA5295">
      <w:pPr>
        <w:spacing w:after="0" w:line="240" w:lineRule="auto"/>
        <w:ind w:left="360"/>
        <w:rPr>
          <w:rFonts w:ascii="Times New Roman" w:hAnsi="Times New Roman"/>
          <w:sz w:val="32"/>
          <w:szCs w:val="32"/>
        </w:rPr>
      </w:pPr>
      <w:r w:rsidRPr="00026329">
        <w:rPr>
          <w:rFonts w:ascii="Times New Roman" w:eastAsia="Times New Roman" w:hAnsi="Times New Roman"/>
          <w:bCs/>
          <w:sz w:val="24"/>
          <w:szCs w:val="24"/>
        </w:rPr>
        <w:t xml:space="preserve">7. We recommend that Stanislaus County </w:t>
      </w:r>
      <w:ins w:id="131" w:author="Sarge Green" w:date="2014-05-23T11:48:00Z">
        <w:r w:rsidR="004E42C5">
          <w:rPr>
            <w:rFonts w:ascii="Times New Roman" w:eastAsia="Times New Roman" w:hAnsi="Times New Roman"/>
            <w:bCs/>
            <w:sz w:val="24"/>
            <w:szCs w:val="24"/>
          </w:rPr>
          <w:t xml:space="preserve">join and adopt the current </w:t>
        </w:r>
      </w:ins>
      <w:ins w:id="132" w:author="Sarge Green" w:date="2014-05-23T11:49:00Z">
        <w:r w:rsidR="004E42C5">
          <w:rPr>
            <w:rFonts w:ascii="Times New Roman" w:eastAsia="Times New Roman" w:hAnsi="Times New Roman"/>
            <w:bCs/>
            <w:sz w:val="24"/>
            <w:szCs w:val="24"/>
          </w:rPr>
          <w:t xml:space="preserve">“authorized (by CA DWR)” groundwater management plans, as amended, and provide </w:t>
        </w:r>
      </w:ins>
      <w:ins w:id="133" w:author="Sarge Green" w:date="2014-05-23T11:50:00Z">
        <w:r w:rsidR="00BD119C">
          <w:rPr>
            <w:rFonts w:ascii="Times New Roman" w:eastAsia="Times New Roman" w:hAnsi="Times New Roman"/>
            <w:bCs/>
            <w:sz w:val="24"/>
            <w:szCs w:val="24"/>
          </w:rPr>
          <w:t>any</w:t>
        </w:r>
      </w:ins>
      <w:ins w:id="134" w:author="Sarge Green" w:date="2014-05-23T11:49:00Z">
        <w:r w:rsidR="004E42C5">
          <w:rPr>
            <w:rFonts w:ascii="Times New Roman" w:eastAsia="Times New Roman" w:hAnsi="Times New Roman"/>
            <w:bCs/>
            <w:sz w:val="24"/>
            <w:szCs w:val="24"/>
          </w:rPr>
          <w:t xml:space="preserve"> necessary additional coverage</w:t>
        </w:r>
      </w:ins>
      <w:del w:id="135" w:author="Sarge Green" w:date="2014-05-23T11:50:00Z">
        <w:r w:rsidRPr="00026329" w:rsidDel="00BD119C">
          <w:rPr>
            <w:rFonts w:ascii="Times New Roman" w:eastAsia="Times New Roman" w:hAnsi="Times New Roman"/>
            <w:bCs/>
            <w:sz w:val="24"/>
            <w:szCs w:val="24"/>
          </w:rPr>
          <w:delText>Adopt the Integrated Regional GW Plan Final Draft and amend it</w:delText>
        </w:r>
      </w:del>
      <w:r w:rsidRPr="00026329">
        <w:rPr>
          <w:rFonts w:ascii="Times New Roman" w:eastAsia="Times New Roman" w:hAnsi="Times New Roman"/>
          <w:bCs/>
          <w:sz w:val="24"/>
          <w:szCs w:val="24"/>
        </w:rPr>
        <w:t xml:space="preserve"> so that the whole county can be included and participate.</w:t>
      </w:r>
    </w:p>
    <w:p w14:paraId="43C8B5DB" w14:textId="77777777" w:rsidR="00DA5295" w:rsidRDefault="00DA5295" w:rsidP="00DA5295">
      <w:pPr>
        <w:pStyle w:val="ListParagraph"/>
        <w:rPr>
          <w:ins w:id="136" w:author="Sarge Green" w:date="2014-05-23T12:08:00Z"/>
          <w:rFonts w:ascii="Times New Roman" w:eastAsia="Times New Roman" w:hAnsi="Times New Roman"/>
          <w:sz w:val="24"/>
          <w:szCs w:val="24"/>
        </w:rPr>
      </w:pPr>
    </w:p>
    <w:p w14:paraId="6EF23B6D" w14:textId="66192EDC" w:rsidR="00FD04F8" w:rsidRPr="00026329" w:rsidDel="00F005D9" w:rsidRDefault="00FD04F8" w:rsidP="00DA5295">
      <w:pPr>
        <w:pStyle w:val="ListParagraph"/>
        <w:rPr>
          <w:del w:id="137" w:author="Walter Ward" w:date="2014-05-23T13:05:00Z"/>
          <w:rFonts w:ascii="Times New Roman" w:eastAsia="Times New Roman" w:hAnsi="Times New Roman"/>
          <w:sz w:val="24"/>
          <w:szCs w:val="24"/>
        </w:rPr>
      </w:pPr>
      <w:ins w:id="138" w:author="Sarge Green" w:date="2014-05-23T12:08:00Z">
        <w:del w:id="139" w:author="Walter Ward" w:date="2014-05-23T13:05:00Z">
          <w:r w:rsidDel="00F005D9">
            <w:rPr>
              <w:rFonts w:ascii="Times New Roman" w:eastAsia="Times New Roman" w:hAnsi="Times New Roman"/>
              <w:sz w:val="24"/>
              <w:szCs w:val="24"/>
            </w:rPr>
            <w:delText xml:space="preserve">The members of the WAC proposing the above monitoring network </w:delText>
          </w:r>
        </w:del>
      </w:ins>
      <w:ins w:id="140" w:author="Sarge Green" w:date="2014-05-23T12:10:00Z">
        <w:del w:id="141" w:author="Walter Ward" w:date="2014-05-23T13:05:00Z">
          <w:r w:rsidDel="00F005D9">
            <w:rPr>
              <w:rFonts w:ascii="Times New Roman" w:eastAsia="Times New Roman" w:hAnsi="Times New Roman"/>
              <w:sz w:val="24"/>
              <w:szCs w:val="24"/>
            </w:rPr>
            <w:delText xml:space="preserve">respectfully request the TAC and WAC fully consider these recommendations and provide </w:delText>
          </w:r>
          <w:r w:rsidR="00215114" w:rsidDel="00F005D9">
            <w:rPr>
              <w:rFonts w:ascii="Times New Roman" w:eastAsia="Times New Roman" w:hAnsi="Times New Roman"/>
              <w:sz w:val="24"/>
              <w:szCs w:val="24"/>
            </w:rPr>
            <w:delText>comments and sugge</w:delText>
          </w:r>
        </w:del>
      </w:ins>
      <w:ins w:id="142" w:author="Sarge Green" w:date="2014-05-23T12:11:00Z">
        <w:del w:id="143" w:author="Walter Ward" w:date="2014-05-23T13:05:00Z">
          <w:r w:rsidR="00215114" w:rsidDel="00F005D9">
            <w:rPr>
              <w:rFonts w:ascii="Times New Roman" w:eastAsia="Times New Roman" w:hAnsi="Times New Roman"/>
              <w:sz w:val="24"/>
              <w:szCs w:val="24"/>
            </w:rPr>
            <w:delText xml:space="preserve">stions and </w:delText>
          </w:r>
        </w:del>
      </w:ins>
      <w:ins w:id="144" w:author="Sarge Green" w:date="2014-05-23T12:14:00Z">
        <w:del w:id="145" w:author="Walter Ward" w:date="2014-05-23T13:05:00Z">
          <w:r w:rsidR="00215114" w:rsidDel="00F005D9">
            <w:rPr>
              <w:rFonts w:ascii="Times New Roman" w:eastAsia="Times New Roman" w:hAnsi="Times New Roman"/>
              <w:sz w:val="24"/>
              <w:szCs w:val="24"/>
            </w:rPr>
            <w:delText xml:space="preserve">help develop </w:delText>
          </w:r>
        </w:del>
      </w:ins>
      <w:ins w:id="146" w:author="Sarge Green" w:date="2014-05-23T12:11:00Z">
        <w:del w:id="147" w:author="Walter Ward" w:date="2014-05-23T13:05:00Z">
          <w:r w:rsidR="00215114" w:rsidDel="00F005D9">
            <w:rPr>
              <w:rFonts w:ascii="Times New Roman" w:eastAsia="Times New Roman" w:hAnsi="Times New Roman"/>
              <w:sz w:val="24"/>
              <w:szCs w:val="24"/>
            </w:rPr>
            <w:delText xml:space="preserve">propose a consensus document </w:delText>
          </w:r>
        </w:del>
      </w:ins>
      <w:ins w:id="148" w:author="Sarge Green" w:date="2014-05-23T12:14:00Z">
        <w:del w:id="149" w:author="Walter Ward" w:date="2014-05-23T13:05:00Z">
          <w:r w:rsidR="00215114" w:rsidDel="00F005D9">
            <w:rPr>
              <w:rFonts w:ascii="Times New Roman" w:eastAsia="Times New Roman" w:hAnsi="Times New Roman"/>
              <w:sz w:val="24"/>
              <w:szCs w:val="24"/>
            </w:rPr>
            <w:delText xml:space="preserve">to </w:delText>
          </w:r>
        </w:del>
      </w:ins>
      <w:ins w:id="150" w:author="Sarge Green" w:date="2014-05-23T12:11:00Z">
        <w:del w:id="151" w:author="Walter Ward" w:date="2014-05-23T13:05:00Z">
          <w:r w:rsidR="00215114" w:rsidDel="00F005D9">
            <w:rPr>
              <w:rFonts w:ascii="Times New Roman" w:eastAsia="Times New Roman" w:hAnsi="Times New Roman"/>
              <w:sz w:val="24"/>
              <w:szCs w:val="24"/>
            </w:rPr>
            <w:delText xml:space="preserve">be adopted by the WAC to </w:delText>
          </w:r>
        </w:del>
      </w:ins>
      <w:ins w:id="152" w:author="Sarge Green" w:date="2014-05-23T12:14:00Z">
        <w:del w:id="153" w:author="Walter Ward" w:date="2014-05-23T13:05:00Z">
          <w:r w:rsidR="00215114" w:rsidDel="00F005D9">
            <w:rPr>
              <w:rFonts w:ascii="Times New Roman" w:eastAsia="Times New Roman" w:hAnsi="Times New Roman"/>
              <w:sz w:val="24"/>
              <w:szCs w:val="24"/>
            </w:rPr>
            <w:delText xml:space="preserve">help </w:delText>
          </w:r>
        </w:del>
      </w:ins>
      <w:ins w:id="154" w:author="Sarge Green" w:date="2014-05-23T12:11:00Z">
        <w:del w:id="155" w:author="Walter Ward" w:date="2014-05-23T13:05:00Z">
          <w:r w:rsidR="00215114" w:rsidDel="00F005D9">
            <w:rPr>
              <w:rFonts w:ascii="Times New Roman" w:eastAsia="Times New Roman" w:hAnsi="Times New Roman"/>
              <w:sz w:val="24"/>
              <w:szCs w:val="24"/>
            </w:rPr>
            <w:delText xml:space="preserve">guide the ongoing technical program needs. </w:delText>
          </w:r>
        </w:del>
      </w:ins>
    </w:p>
    <w:p w14:paraId="05F55D44" w14:textId="505B1E43" w:rsidR="00DA5295" w:rsidRPr="00FD04F8" w:rsidDel="00F005D9" w:rsidRDefault="00DA5295" w:rsidP="00DA5295">
      <w:pPr>
        <w:spacing w:after="0" w:line="240" w:lineRule="auto"/>
        <w:ind w:left="360"/>
        <w:rPr>
          <w:del w:id="156" w:author="Walter Ward" w:date="2014-05-23T13:05:00Z"/>
          <w:rFonts w:ascii="Times New Roman" w:eastAsia="Times New Roman" w:hAnsi="Times New Roman"/>
          <w:i/>
          <w:sz w:val="24"/>
          <w:szCs w:val="24"/>
          <w:rPrChange w:id="157" w:author="Sarge Green" w:date="2014-05-23T12:07:00Z">
            <w:rPr>
              <w:del w:id="158" w:author="Walter Ward" w:date="2014-05-23T13:05:00Z"/>
              <w:rFonts w:ascii="Times New Roman" w:eastAsia="Times New Roman" w:hAnsi="Times New Roman"/>
              <w:sz w:val="24"/>
              <w:szCs w:val="24"/>
            </w:rPr>
          </w:rPrChange>
        </w:rPr>
      </w:pPr>
      <w:bookmarkStart w:id="159" w:name="_GoBack"/>
      <w:bookmarkEnd w:id="159"/>
      <w:del w:id="160" w:author="Walter Ward" w:date="2014-05-23T13:05:00Z">
        <w:r w:rsidRPr="00FD04F8" w:rsidDel="00F005D9">
          <w:rPr>
            <w:rFonts w:ascii="Times New Roman" w:eastAsia="Times New Roman" w:hAnsi="Times New Roman"/>
            <w:i/>
            <w:sz w:val="24"/>
            <w:szCs w:val="24"/>
            <w:rPrChange w:id="161" w:author="Sarge Green" w:date="2014-05-23T12:07:00Z">
              <w:rPr>
                <w:rFonts w:ascii="Times New Roman" w:eastAsia="Times New Roman" w:hAnsi="Times New Roman"/>
                <w:sz w:val="24"/>
                <w:szCs w:val="24"/>
              </w:rPr>
            </w:rPrChange>
          </w:rPr>
          <w:delText xml:space="preserve">8. </w:delText>
        </w:r>
      </w:del>
      <w:ins w:id="162" w:author="Sarge Green" w:date="2014-05-23T12:12:00Z">
        <w:del w:id="163" w:author="Walter Ward" w:date="2014-05-23T13:05:00Z">
          <w:r w:rsidR="00215114" w:rsidDel="00F005D9">
            <w:rPr>
              <w:rFonts w:ascii="Times New Roman" w:eastAsia="Times New Roman" w:hAnsi="Times New Roman"/>
              <w:i/>
              <w:sz w:val="24"/>
              <w:szCs w:val="24"/>
            </w:rPr>
            <w:delText>As a policy issue we also</w:delText>
          </w:r>
        </w:del>
      </w:ins>
      <w:del w:id="164" w:author="Walter Ward" w:date="2014-05-23T13:05:00Z">
        <w:r w:rsidRPr="00FD04F8" w:rsidDel="00F005D9">
          <w:rPr>
            <w:rFonts w:ascii="Times New Roman" w:eastAsia="Times New Roman" w:hAnsi="Times New Roman"/>
            <w:i/>
            <w:sz w:val="24"/>
            <w:szCs w:val="24"/>
            <w:rPrChange w:id="165" w:author="Sarge Green" w:date="2014-05-23T12:07:00Z">
              <w:rPr>
                <w:rFonts w:ascii="Times New Roman" w:eastAsia="Times New Roman" w:hAnsi="Times New Roman"/>
                <w:sz w:val="24"/>
                <w:szCs w:val="24"/>
              </w:rPr>
            </w:rPrChange>
          </w:rPr>
          <w:delText>We</w:delText>
        </w:r>
      </w:del>
      <w:ins w:id="166" w:author="Sarge Green" w:date="2014-05-23T12:12:00Z">
        <w:del w:id="167" w:author="Walter Ward" w:date="2014-05-23T13:05:00Z">
          <w:r w:rsidR="00215114" w:rsidDel="00F005D9">
            <w:rPr>
              <w:rFonts w:ascii="Times New Roman" w:eastAsia="Times New Roman" w:hAnsi="Times New Roman"/>
              <w:i/>
              <w:sz w:val="24"/>
              <w:szCs w:val="24"/>
            </w:rPr>
            <w:delText>would like to bring to the WAC’s attention and propose a</w:delText>
          </w:r>
        </w:del>
      </w:ins>
      <w:del w:id="168" w:author="Walter Ward" w:date="2014-05-23T13:05:00Z">
        <w:r w:rsidRPr="00FD04F8" w:rsidDel="00F005D9">
          <w:rPr>
            <w:rFonts w:ascii="Times New Roman" w:eastAsia="Times New Roman" w:hAnsi="Times New Roman"/>
            <w:i/>
            <w:sz w:val="24"/>
            <w:szCs w:val="24"/>
            <w:rPrChange w:id="169" w:author="Sarge Green" w:date="2014-05-23T12:07:00Z">
              <w:rPr>
                <w:rFonts w:ascii="Times New Roman" w:eastAsia="Times New Roman" w:hAnsi="Times New Roman"/>
                <w:sz w:val="24"/>
                <w:szCs w:val="24"/>
              </w:rPr>
            </w:rPrChange>
          </w:rPr>
          <w:delText xml:space="preserve"> recommend</w:delText>
        </w:r>
      </w:del>
      <w:ins w:id="170" w:author="Sarge Green" w:date="2014-05-23T12:13:00Z">
        <w:del w:id="171" w:author="Walter Ward" w:date="2014-05-23T13:05:00Z">
          <w:r w:rsidR="00215114" w:rsidDel="00F005D9">
            <w:rPr>
              <w:rFonts w:ascii="Times New Roman" w:eastAsia="Times New Roman" w:hAnsi="Times New Roman"/>
              <w:i/>
              <w:sz w:val="24"/>
              <w:szCs w:val="24"/>
            </w:rPr>
            <w:delText>ation</w:delText>
          </w:r>
        </w:del>
      </w:ins>
      <w:del w:id="172" w:author="Walter Ward" w:date="2014-05-23T13:05:00Z">
        <w:r w:rsidRPr="00FD04F8" w:rsidDel="00F005D9">
          <w:rPr>
            <w:rFonts w:ascii="Times New Roman" w:eastAsia="Times New Roman" w:hAnsi="Times New Roman"/>
            <w:i/>
            <w:sz w:val="24"/>
            <w:szCs w:val="24"/>
            <w:rPrChange w:id="173" w:author="Sarge Green" w:date="2014-05-23T12:07:00Z">
              <w:rPr>
                <w:rFonts w:ascii="Times New Roman" w:eastAsia="Times New Roman" w:hAnsi="Times New Roman"/>
                <w:sz w:val="24"/>
                <w:szCs w:val="24"/>
              </w:rPr>
            </w:rPrChange>
          </w:rPr>
          <w:delText xml:space="preserve"> that Stanislaus County Board of Supervisors lobby the Water Board in order to protect all of Stanislaus County’s Surface Water Rights that are held by both public Irrigation Districts and Private Entities within the Stanislaus County</w:delText>
        </w:r>
      </w:del>
      <w:ins w:id="174" w:author="Sarge Green" w:date="2014-05-23T12:13:00Z">
        <w:del w:id="175" w:author="Walter Ward" w:date="2014-05-23T13:05:00Z">
          <w:r w:rsidR="00215114" w:rsidDel="00F005D9">
            <w:rPr>
              <w:rFonts w:ascii="Times New Roman" w:eastAsia="Times New Roman" w:hAnsi="Times New Roman"/>
              <w:i/>
              <w:sz w:val="24"/>
              <w:szCs w:val="24"/>
            </w:rPr>
            <w:delText xml:space="preserve"> so as to optimize the opportunity to properly manage our groundwater.</w:delText>
          </w:r>
        </w:del>
      </w:ins>
      <w:del w:id="176" w:author="Walter Ward" w:date="2014-05-23T13:05:00Z">
        <w:r w:rsidRPr="00FD04F8" w:rsidDel="00F005D9">
          <w:rPr>
            <w:rFonts w:ascii="Times New Roman" w:eastAsia="Times New Roman" w:hAnsi="Times New Roman"/>
            <w:i/>
            <w:sz w:val="24"/>
            <w:szCs w:val="24"/>
            <w:rPrChange w:id="177" w:author="Sarge Green" w:date="2014-05-23T12:07:00Z">
              <w:rPr>
                <w:rFonts w:ascii="Times New Roman" w:eastAsia="Times New Roman" w:hAnsi="Times New Roman"/>
                <w:sz w:val="24"/>
                <w:szCs w:val="24"/>
              </w:rPr>
            </w:rPrChange>
          </w:rPr>
          <w:delText>. </w:delText>
        </w:r>
      </w:del>
    </w:p>
    <w:p w14:paraId="3107B0DA" w14:textId="6E70DC39" w:rsidR="00DA5295" w:rsidRPr="00FD04F8" w:rsidDel="00F005D9" w:rsidRDefault="00DA5295" w:rsidP="00DA5295">
      <w:pPr>
        <w:spacing w:after="0" w:line="240" w:lineRule="auto"/>
        <w:ind w:left="360"/>
        <w:rPr>
          <w:del w:id="178" w:author="Walter Ward" w:date="2014-05-23T13:05:00Z"/>
          <w:rFonts w:ascii="Times New Roman" w:eastAsia="Times New Roman" w:hAnsi="Times New Roman"/>
          <w:i/>
          <w:sz w:val="24"/>
          <w:szCs w:val="24"/>
          <w:rPrChange w:id="179" w:author="Sarge Green" w:date="2014-05-23T12:07:00Z">
            <w:rPr>
              <w:del w:id="180" w:author="Walter Ward" w:date="2014-05-23T13:05:00Z"/>
              <w:rFonts w:ascii="Times New Roman" w:eastAsia="Times New Roman" w:hAnsi="Times New Roman"/>
              <w:sz w:val="24"/>
              <w:szCs w:val="24"/>
            </w:rPr>
          </w:rPrChange>
        </w:rPr>
      </w:pPr>
      <w:del w:id="181" w:author="Walter Ward" w:date="2014-05-23T13:05:00Z">
        <w:r w:rsidRPr="00FD04F8" w:rsidDel="00F005D9">
          <w:rPr>
            <w:rFonts w:ascii="Times New Roman" w:eastAsia="Times New Roman" w:hAnsi="Times New Roman"/>
            <w:i/>
            <w:sz w:val="24"/>
            <w:szCs w:val="24"/>
            <w:rPrChange w:id="182" w:author="Sarge Green" w:date="2014-05-23T12:07:00Z">
              <w:rPr>
                <w:rFonts w:ascii="Times New Roman" w:eastAsia="Times New Roman" w:hAnsi="Times New Roman"/>
                <w:sz w:val="24"/>
                <w:szCs w:val="24"/>
              </w:rPr>
            </w:rPrChange>
          </w:rPr>
          <w:delText xml:space="preserve">   Stanislaus County should speak with one voice on all Water Issues</w:delText>
        </w:r>
      </w:del>
      <w:ins w:id="183" w:author="Sarge Green" w:date="2014-05-23T12:13:00Z">
        <w:del w:id="184" w:author="Walter Ward" w:date="2014-05-23T13:05:00Z">
          <w:r w:rsidR="00215114" w:rsidDel="00F005D9">
            <w:rPr>
              <w:rFonts w:ascii="Times New Roman" w:eastAsia="Times New Roman" w:hAnsi="Times New Roman"/>
              <w:i/>
              <w:sz w:val="24"/>
              <w:szCs w:val="24"/>
            </w:rPr>
            <w:delText>,</w:delText>
          </w:r>
        </w:del>
      </w:ins>
      <w:del w:id="185" w:author="Walter Ward" w:date="2014-05-23T13:05:00Z">
        <w:r w:rsidRPr="00FD04F8" w:rsidDel="00F005D9">
          <w:rPr>
            <w:rFonts w:ascii="Times New Roman" w:eastAsia="Times New Roman" w:hAnsi="Times New Roman"/>
            <w:i/>
            <w:sz w:val="24"/>
            <w:szCs w:val="24"/>
            <w:rPrChange w:id="186" w:author="Sarge Green" w:date="2014-05-23T12:07:00Z">
              <w:rPr>
                <w:rFonts w:ascii="Times New Roman" w:eastAsia="Times New Roman" w:hAnsi="Times New Roman"/>
                <w:sz w:val="24"/>
                <w:szCs w:val="24"/>
              </w:rPr>
            </w:rPrChange>
          </w:rPr>
          <w:delText xml:space="preserve"> both Groundwater and Surface Water</w:delText>
        </w:r>
      </w:del>
      <w:ins w:id="187" w:author="Sarge Green" w:date="2014-05-23T12:13:00Z">
        <w:del w:id="188" w:author="Walter Ward" w:date="2014-05-23T13:05:00Z">
          <w:r w:rsidR="00215114" w:rsidDel="00F005D9">
            <w:rPr>
              <w:rFonts w:ascii="Times New Roman" w:eastAsia="Times New Roman" w:hAnsi="Times New Roman"/>
              <w:i/>
              <w:sz w:val="24"/>
              <w:szCs w:val="24"/>
            </w:rPr>
            <w:delText>.</w:delText>
          </w:r>
        </w:del>
      </w:ins>
      <w:del w:id="189" w:author="Walter Ward" w:date="2014-05-23T13:05:00Z">
        <w:r w:rsidRPr="00FD04F8" w:rsidDel="00F005D9">
          <w:rPr>
            <w:rFonts w:ascii="Times New Roman" w:eastAsia="Times New Roman" w:hAnsi="Times New Roman"/>
            <w:i/>
            <w:sz w:val="24"/>
            <w:szCs w:val="24"/>
            <w:rPrChange w:id="190" w:author="Sarge Green" w:date="2014-05-23T12:07:00Z">
              <w:rPr>
                <w:rFonts w:ascii="Times New Roman" w:eastAsia="Times New Roman" w:hAnsi="Times New Roman"/>
                <w:sz w:val="24"/>
                <w:szCs w:val="24"/>
              </w:rPr>
            </w:rPrChange>
          </w:rPr>
          <w:delText xml:space="preserve"> </w:delText>
        </w:r>
        <w:commentRangeStart w:id="191"/>
        <w:r w:rsidRPr="00FD04F8" w:rsidDel="00F005D9">
          <w:rPr>
            <w:rFonts w:ascii="Times New Roman" w:eastAsia="Times New Roman" w:hAnsi="Times New Roman"/>
            <w:i/>
            <w:sz w:val="24"/>
            <w:szCs w:val="24"/>
            <w:rPrChange w:id="192" w:author="Sarge Green" w:date="2014-05-23T12:07:00Z">
              <w:rPr>
                <w:rFonts w:ascii="Times New Roman" w:eastAsia="Times New Roman" w:hAnsi="Times New Roman"/>
                <w:sz w:val="24"/>
                <w:szCs w:val="24"/>
              </w:rPr>
            </w:rPrChange>
          </w:rPr>
          <w:delText>Issues</w:delText>
        </w:r>
        <w:commentRangeEnd w:id="191"/>
        <w:r w:rsidR="00FD04F8" w:rsidDel="00F005D9">
          <w:rPr>
            <w:rStyle w:val="CommentReference"/>
          </w:rPr>
          <w:commentReference w:id="191"/>
        </w:r>
        <w:r w:rsidRPr="00FD04F8" w:rsidDel="00F005D9">
          <w:rPr>
            <w:rFonts w:ascii="Times New Roman" w:eastAsia="Times New Roman" w:hAnsi="Times New Roman"/>
            <w:i/>
            <w:sz w:val="24"/>
            <w:szCs w:val="24"/>
            <w:rPrChange w:id="193" w:author="Sarge Green" w:date="2014-05-23T12:07:00Z">
              <w:rPr>
                <w:rFonts w:ascii="Times New Roman" w:eastAsia="Times New Roman" w:hAnsi="Times New Roman"/>
                <w:sz w:val="24"/>
                <w:szCs w:val="24"/>
              </w:rPr>
            </w:rPrChange>
          </w:rPr>
          <w:delText>.</w:delText>
        </w:r>
      </w:del>
    </w:p>
    <w:p w14:paraId="5A65C9ED" w14:textId="77777777" w:rsidR="00DA5295" w:rsidRPr="00FD04F8" w:rsidRDefault="00DA5295" w:rsidP="003253EC">
      <w:pPr>
        <w:tabs>
          <w:tab w:val="left" w:pos="1260"/>
        </w:tabs>
        <w:ind w:firstLine="720"/>
        <w:rPr>
          <w:rFonts w:ascii="Times New Roman" w:hAnsi="Times New Roman" w:cs="Times New Roman"/>
          <w:i/>
          <w:sz w:val="24"/>
          <w:szCs w:val="24"/>
          <w:rPrChange w:id="194" w:author="Sarge Green" w:date="2014-05-23T12:07:00Z">
            <w:rPr>
              <w:rFonts w:ascii="Times New Roman" w:hAnsi="Times New Roman" w:cs="Times New Roman"/>
              <w:sz w:val="24"/>
              <w:szCs w:val="24"/>
            </w:rPr>
          </w:rPrChange>
        </w:rPr>
      </w:pPr>
    </w:p>
    <w:p w14:paraId="7436BF58" w14:textId="77777777" w:rsidR="00667A2D" w:rsidRPr="00026329" w:rsidRDefault="00F01B12">
      <w:pPr>
        <w:rPr>
          <w:rFonts w:ascii="Times New Roman" w:hAnsi="Times New Roman" w:cs="Times New Roman"/>
          <w:sz w:val="20"/>
          <w:szCs w:val="20"/>
        </w:rPr>
      </w:pPr>
      <w:r w:rsidRPr="00026329">
        <w:rPr>
          <w:rFonts w:ascii="Times New Roman" w:hAnsi="Times New Roman" w:cs="Times New Roman"/>
          <w:sz w:val="20"/>
          <w:szCs w:val="20"/>
        </w:rPr>
        <w:t>[</w:t>
      </w:r>
      <w:proofErr w:type="gramStart"/>
      <w:r w:rsidRPr="00026329">
        <w:rPr>
          <w:rFonts w:ascii="Times New Roman" w:hAnsi="Times New Roman" w:cs="Times New Roman"/>
          <w:sz w:val="20"/>
          <w:szCs w:val="20"/>
        </w:rPr>
        <w:t>end</w:t>
      </w:r>
      <w:proofErr w:type="gramEnd"/>
      <w:r w:rsidRPr="00026329">
        <w:rPr>
          <w:rFonts w:ascii="Times New Roman" w:hAnsi="Times New Roman" w:cs="Times New Roman"/>
          <w:sz w:val="20"/>
          <w:szCs w:val="20"/>
        </w:rPr>
        <w:t xml:space="preserve"> of draft program]</w:t>
      </w:r>
    </w:p>
    <w:sectPr w:rsidR="00667A2D" w:rsidRPr="00026329" w:rsidSect="000E22E4">
      <w:headerReference w:type="default" r:id="rId10"/>
      <w:footerReference w:type="default" r:id="rId11"/>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1" w:author="Sarge Green" w:date="2014-05-23T12:14:00Z" w:initials="SG">
    <w:p w14:paraId="01897C11" w14:textId="02D95252" w:rsidR="005041CF" w:rsidRDefault="005041CF">
      <w:pPr>
        <w:pStyle w:val="CommentText"/>
      </w:pPr>
      <w:r>
        <w:rPr>
          <w:rStyle w:val="CommentReference"/>
        </w:rPr>
        <w:annotationRef/>
      </w:r>
      <w:r>
        <w:t>This description needs to conform with the name the existing groundwater management plans have for themselves.</w:t>
      </w:r>
    </w:p>
  </w:comment>
  <w:comment w:id="51" w:author="Sarge Green" w:date="2014-05-23T12:14:00Z" w:initials="SG">
    <w:p w14:paraId="1BB56169" w14:textId="5018B4BE" w:rsidR="007A3701" w:rsidRDefault="007A3701">
      <w:pPr>
        <w:pStyle w:val="CommentText"/>
      </w:pPr>
      <w:r>
        <w:rPr>
          <w:rStyle w:val="CommentReference"/>
        </w:rPr>
        <w:annotationRef/>
      </w:r>
      <w:r>
        <w:t xml:space="preserve">I believe the division needs to be the change from what geologists consider the true “open to the surface, unconfined area”. The Corcoran Clay </w:t>
      </w:r>
      <w:r w:rsidR="005041CF">
        <w:t xml:space="preserve">area, as described by Walt Ward, </w:t>
      </w:r>
      <w:r>
        <w:t>is entirely different inasmuch as wells pe</w:t>
      </w:r>
      <w:r w:rsidR="005041CF">
        <w:t>netrated below the clay have a</w:t>
      </w:r>
      <w:r>
        <w:t xml:space="preserve"> different </w:t>
      </w:r>
      <w:r w:rsidR="005041CF">
        <w:t xml:space="preserve">depth </w:t>
      </w:r>
      <w:r>
        <w:t>elevation  tha</w:t>
      </w:r>
      <w:r w:rsidR="00C5325E">
        <w:t xml:space="preserve">n the unconfined zone </w:t>
      </w:r>
      <w:r w:rsidR="005041CF">
        <w:t xml:space="preserve">in the </w:t>
      </w:r>
      <w:r w:rsidR="00C5325E">
        <w:t>east</w:t>
      </w:r>
      <w:r w:rsidR="005041CF">
        <w:t>ern division</w:t>
      </w:r>
      <w:r w:rsidR="00C5325E">
        <w:t xml:space="preserve"> or for that matter the near surface unconfined water above the Corcoran Clay areas.</w:t>
      </w:r>
      <w:r>
        <w:t xml:space="preserve"> </w:t>
      </w:r>
    </w:p>
  </w:comment>
  <w:comment w:id="58" w:author="Sarge Green" w:date="2014-05-23T12:14:00Z" w:initials="SG">
    <w:p w14:paraId="428BF607" w14:textId="4FE03F92" w:rsidR="005041CF" w:rsidRDefault="005041CF">
      <w:pPr>
        <w:pStyle w:val="CommentText"/>
      </w:pPr>
      <w:r>
        <w:rPr>
          <w:rStyle w:val="CommentReference"/>
        </w:rPr>
        <w:annotationRef/>
      </w:r>
      <w:r>
        <w:t>Ditto above.</w:t>
      </w:r>
    </w:p>
  </w:comment>
  <w:comment w:id="77" w:author="Sarge Green" w:date="2014-05-23T12:14:00Z" w:initials="SG">
    <w:p w14:paraId="0E76F628" w14:textId="43E68CCA" w:rsidR="00BF44FF" w:rsidRDefault="00BF44FF">
      <w:pPr>
        <w:pStyle w:val="CommentText"/>
      </w:pPr>
      <w:r>
        <w:rPr>
          <w:rStyle w:val="CommentReference"/>
        </w:rPr>
        <w:annotationRef/>
      </w:r>
      <w:r>
        <w:t>The current appointments have been designated and locked into terms that can’t be opened to meet this proposal at this time. The appointment process and categories also have to be amended by Board Resolution to accommodate this request which is not likely a high priority for the program. Getting implementation of the process of improving groundwater conditions is a higher priority. The suggested language here is a less complicated process of adding a qualification to the appointment process.</w:t>
      </w:r>
    </w:p>
  </w:comment>
  <w:comment w:id="109" w:author="Sarge Green" w:date="2014-05-23T12:14:00Z" w:initials="SG">
    <w:p w14:paraId="61812C4E" w14:textId="6FF530A8" w:rsidR="00BD119C" w:rsidRDefault="00BD119C">
      <w:pPr>
        <w:pStyle w:val="CommentText"/>
      </w:pPr>
      <w:r>
        <w:rPr>
          <w:rStyle w:val="CommentReference"/>
        </w:rPr>
        <w:annotationRef/>
      </w:r>
      <w:r>
        <w:t>This addition attempts to cover the concern expressed at both recent WAC and TAC meetings about how to obtain pumping volumes if they are absolutely needed to characterize the condition of the aquifer systems.</w:t>
      </w:r>
    </w:p>
  </w:comment>
  <w:comment w:id="130" w:author="Sarge Green" w:date="2014-05-23T12:14:00Z" w:initials="SG">
    <w:p w14:paraId="5274B0E3" w14:textId="3DED7D14" w:rsidR="00FD04F8" w:rsidRDefault="00FD04F8">
      <w:pPr>
        <w:pStyle w:val="CommentText"/>
      </w:pPr>
      <w:r>
        <w:rPr>
          <w:rStyle w:val="CommentReference"/>
        </w:rPr>
        <w:annotationRef/>
      </w:r>
      <w:r>
        <w:t>This should be later to reflect the recharge of the current year. April is the commonly used month because the current precipitation year usually is at the 90</w:t>
      </w:r>
      <w:r w:rsidRPr="00FD04F8">
        <w:rPr>
          <w:vertAlign w:val="superscript"/>
        </w:rPr>
        <w:t>th</w:t>
      </w:r>
      <w:r>
        <w:t xml:space="preserve"> percentile of the total.</w:t>
      </w:r>
    </w:p>
  </w:comment>
  <w:comment w:id="191" w:author="Sarge Green" w:date="2014-05-23T12:14:00Z" w:initials="SG">
    <w:p w14:paraId="5AE434D7" w14:textId="52502C6D" w:rsidR="00FD04F8" w:rsidRDefault="00FD04F8">
      <w:pPr>
        <w:pStyle w:val="CommentText"/>
      </w:pPr>
      <w:r>
        <w:rPr>
          <w:rStyle w:val="CommentReference"/>
        </w:rPr>
        <w:annotationRef/>
      </w:r>
      <w:r>
        <w:t>This is a policy statement that links surface water and groundwater and should be separate statement from the proposed groundwater network recommendations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3078B" w14:textId="77777777" w:rsidR="00D04F80" w:rsidRDefault="00D04F80" w:rsidP="00667A2D">
      <w:pPr>
        <w:spacing w:after="0" w:line="240" w:lineRule="auto"/>
      </w:pPr>
      <w:r>
        <w:separator/>
      </w:r>
    </w:p>
  </w:endnote>
  <w:endnote w:type="continuationSeparator" w:id="0">
    <w:p w14:paraId="2C55D393" w14:textId="77777777" w:rsidR="00D04F80" w:rsidRDefault="00D04F80" w:rsidP="00667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0919854"/>
      <w:docPartObj>
        <w:docPartGallery w:val="Page Numbers (Bottom of Page)"/>
        <w:docPartUnique/>
      </w:docPartObj>
    </w:sdtPr>
    <w:sdtEndPr>
      <w:rPr>
        <w:rFonts w:ascii="Times New Roman" w:hAnsi="Times New Roman" w:cs="Times New Roman"/>
        <w:noProof/>
        <w:sz w:val="24"/>
        <w:szCs w:val="24"/>
      </w:rPr>
    </w:sdtEndPr>
    <w:sdtContent>
      <w:p w14:paraId="29BC654C" w14:textId="77777777" w:rsidR="00405041" w:rsidRPr="000E22E4" w:rsidRDefault="00405041">
        <w:pPr>
          <w:pStyle w:val="Footer"/>
          <w:jc w:val="center"/>
          <w:rPr>
            <w:rFonts w:ascii="Times New Roman" w:hAnsi="Times New Roman" w:cs="Times New Roman"/>
            <w:sz w:val="24"/>
            <w:szCs w:val="24"/>
          </w:rPr>
        </w:pPr>
        <w:r w:rsidRPr="000E22E4">
          <w:rPr>
            <w:rFonts w:ascii="Times New Roman" w:hAnsi="Times New Roman" w:cs="Times New Roman"/>
            <w:sz w:val="24"/>
            <w:szCs w:val="24"/>
          </w:rPr>
          <w:fldChar w:fldCharType="begin"/>
        </w:r>
        <w:r w:rsidRPr="000E22E4">
          <w:rPr>
            <w:rFonts w:ascii="Times New Roman" w:hAnsi="Times New Roman" w:cs="Times New Roman"/>
            <w:sz w:val="24"/>
            <w:szCs w:val="24"/>
          </w:rPr>
          <w:instrText xml:space="preserve"> PAGE   \* MERGEFORMAT </w:instrText>
        </w:r>
        <w:r w:rsidRPr="000E22E4">
          <w:rPr>
            <w:rFonts w:ascii="Times New Roman" w:hAnsi="Times New Roman" w:cs="Times New Roman"/>
            <w:sz w:val="24"/>
            <w:szCs w:val="24"/>
          </w:rPr>
          <w:fldChar w:fldCharType="separate"/>
        </w:r>
        <w:r w:rsidR="00F005D9">
          <w:rPr>
            <w:rFonts w:ascii="Times New Roman" w:hAnsi="Times New Roman" w:cs="Times New Roman"/>
            <w:noProof/>
            <w:sz w:val="24"/>
            <w:szCs w:val="24"/>
          </w:rPr>
          <w:t>2</w:t>
        </w:r>
        <w:r w:rsidRPr="000E22E4">
          <w:rPr>
            <w:rFonts w:ascii="Times New Roman" w:hAnsi="Times New Roman" w:cs="Times New Roman"/>
            <w:noProof/>
            <w:sz w:val="24"/>
            <w:szCs w:val="24"/>
          </w:rPr>
          <w:fldChar w:fldCharType="end"/>
        </w:r>
      </w:p>
    </w:sdtContent>
  </w:sdt>
  <w:p w14:paraId="3B86EBE7" w14:textId="77777777" w:rsidR="00405041" w:rsidRDefault="004050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34338" w14:textId="77777777" w:rsidR="00D04F80" w:rsidRDefault="00D04F80" w:rsidP="00667A2D">
      <w:pPr>
        <w:spacing w:after="0" w:line="240" w:lineRule="auto"/>
      </w:pPr>
      <w:r>
        <w:separator/>
      </w:r>
    </w:p>
  </w:footnote>
  <w:footnote w:type="continuationSeparator" w:id="0">
    <w:p w14:paraId="4E933494" w14:textId="77777777" w:rsidR="00D04F80" w:rsidRDefault="00D04F80" w:rsidP="00667A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A36BB" w14:textId="77777777" w:rsidR="00405041" w:rsidRPr="00667A2D" w:rsidRDefault="00405041" w:rsidP="00667A2D">
    <w:pPr>
      <w:pStyle w:val="Header"/>
      <w:jc w:val="center"/>
      <w:rPr>
        <w:rFonts w:ascii="Times New Roman" w:hAnsi="Times New Roman" w:cs="Times New Roman"/>
        <w:sz w:val="28"/>
        <w:szCs w:val="28"/>
      </w:rPr>
    </w:pPr>
    <w:r w:rsidRPr="00667A2D">
      <w:rPr>
        <w:rFonts w:ascii="Times New Roman" w:hAnsi="Times New Roman" w:cs="Times New Roman"/>
        <w:sz w:val="28"/>
        <w:szCs w:val="28"/>
      </w:rPr>
      <w:t>Stanislaus County Groundwater Monitoring Network Program</w:t>
    </w:r>
  </w:p>
  <w:p w14:paraId="550273BB" w14:textId="77777777" w:rsidR="00405041" w:rsidRPr="00667A2D" w:rsidRDefault="00405041" w:rsidP="00667A2D">
    <w:pPr>
      <w:pStyle w:val="Header"/>
      <w:jc w:val="center"/>
      <w:rPr>
        <w:rFonts w:ascii="Times New Roman" w:hAnsi="Times New Roman" w:cs="Times New Roman"/>
        <w:sz w:val="28"/>
        <w:szCs w:val="28"/>
      </w:rPr>
    </w:pPr>
    <w:r w:rsidRPr="00667A2D">
      <w:rPr>
        <w:rFonts w:ascii="Times New Roman" w:hAnsi="Times New Roman" w:cs="Times New Roman"/>
        <w:sz w:val="28"/>
        <w:szCs w:val="28"/>
      </w:rPr>
      <w:t>Draft May 2, 2014</w:t>
    </w:r>
  </w:p>
  <w:p w14:paraId="5A1EB7EE" w14:textId="77777777" w:rsidR="00405041" w:rsidRDefault="004050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F76A6"/>
    <w:multiLevelType w:val="hybridMultilevel"/>
    <w:tmpl w:val="2D5A4E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B16"/>
    <w:rsid w:val="00022EC3"/>
    <w:rsid w:val="00026329"/>
    <w:rsid w:val="00091789"/>
    <w:rsid w:val="000E22E4"/>
    <w:rsid w:val="00184EB1"/>
    <w:rsid w:val="001E081F"/>
    <w:rsid w:val="00215114"/>
    <w:rsid w:val="00240FCF"/>
    <w:rsid w:val="0026092A"/>
    <w:rsid w:val="002D502B"/>
    <w:rsid w:val="002D7B89"/>
    <w:rsid w:val="003253EC"/>
    <w:rsid w:val="00405041"/>
    <w:rsid w:val="0041153C"/>
    <w:rsid w:val="004E42C5"/>
    <w:rsid w:val="005041CF"/>
    <w:rsid w:val="00667A2D"/>
    <w:rsid w:val="007071E8"/>
    <w:rsid w:val="007A3701"/>
    <w:rsid w:val="007E68F5"/>
    <w:rsid w:val="008754CC"/>
    <w:rsid w:val="00946FC7"/>
    <w:rsid w:val="009515D4"/>
    <w:rsid w:val="00997987"/>
    <w:rsid w:val="009F4327"/>
    <w:rsid w:val="00B000DF"/>
    <w:rsid w:val="00B842F2"/>
    <w:rsid w:val="00BD119C"/>
    <w:rsid w:val="00BF44FF"/>
    <w:rsid w:val="00C5325E"/>
    <w:rsid w:val="00D04F80"/>
    <w:rsid w:val="00D6335A"/>
    <w:rsid w:val="00DA5295"/>
    <w:rsid w:val="00DE2263"/>
    <w:rsid w:val="00E81C02"/>
    <w:rsid w:val="00EE1B16"/>
    <w:rsid w:val="00F005D9"/>
    <w:rsid w:val="00F01B12"/>
    <w:rsid w:val="00FD04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F0A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7A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7A2D"/>
  </w:style>
  <w:style w:type="paragraph" w:styleId="Footer">
    <w:name w:val="footer"/>
    <w:basedOn w:val="Normal"/>
    <w:link w:val="FooterChar"/>
    <w:uiPriority w:val="99"/>
    <w:unhideWhenUsed/>
    <w:rsid w:val="00667A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7A2D"/>
  </w:style>
  <w:style w:type="paragraph" w:styleId="BalloonText">
    <w:name w:val="Balloon Text"/>
    <w:basedOn w:val="Normal"/>
    <w:link w:val="BalloonTextChar"/>
    <w:uiPriority w:val="99"/>
    <w:semiHidden/>
    <w:unhideWhenUsed/>
    <w:rsid w:val="00667A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A2D"/>
    <w:rPr>
      <w:rFonts w:ascii="Tahoma" w:hAnsi="Tahoma" w:cs="Tahoma"/>
      <w:sz w:val="16"/>
      <w:szCs w:val="16"/>
    </w:rPr>
  </w:style>
  <w:style w:type="paragraph" w:styleId="ListParagraph">
    <w:name w:val="List Paragraph"/>
    <w:basedOn w:val="Normal"/>
    <w:uiPriority w:val="34"/>
    <w:qFormat/>
    <w:rsid w:val="00667A2D"/>
    <w:pPr>
      <w:ind w:left="720"/>
      <w:contextualSpacing/>
    </w:pPr>
  </w:style>
  <w:style w:type="character" w:styleId="CommentReference">
    <w:name w:val="annotation reference"/>
    <w:basedOn w:val="DefaultParagraphFont"/>
    <w:uiPriority w:val="99"/>
    <w:semiHidden/>
    <w:unhideWhenUsed/>
    <w:rsid w:val="007A3701"/>
    <w:rPr>
      <w:sz w:val="16"/>
      <w:szCs w:val="16"/>
    </w:rPr>
  </w:style>
  <w:style w:type="paragraph" w:styleId="CommentText">
    <w:name w:val="annotation text"/>
    <w:basedOn w:val="Normal"/>
    <w:link w:val="CommentTextChar"/>
    <w:uiPriority w:val="99"/>
    <w:semiHidden/>
    <w:unhideWhenUsed/>
    <w:rsid w:val="007A3701"/>
    <w:pPr>
      <w:spacing w:line="240" w:lineRule="auto"/>
    </w:pPr>
    <w:rPr>
      <w:sz w:val="20"/>
      <w:szCs w:val="20"/>
    </w:rPr>
  </w:style>
  <w:style w:type="character" w:customStyle="1" w:styleId="CommentTextChar">
    <w:name w:val="Comment Text Char"/>
    <w:basedOn w:val="DefaultParagraphFont"/>
    <w:link w:val="CommentText"/>
    <w:uiPriority w:val="99"/>
    <w:semiHidden/>
    <w:rsid w:val="007A3701"/>
    <w:rPr>
      <w:sz w:val="20"/>
      <w:szCs w:val="20"/>
    </w:rPr>
  </w:style>
  <w:style w:type="paragraph" w:styleId="CommentSubject">
    <w:name w:val="annotation subject"/>
    <w:basedOn w:val="CommentText"/>
    <w:next w:val="CommentText"/>
    <w:link w:val="CommentSubjectChar"/>
    <w:uiPriority w:val="99"/>
    <w:semiHidden/>
    <w:unhideWhenUsed/>
    <w:rsid w:val="007A3701"/>
    <w:rPr>
      <w:b/>
      <w:bCs/>
    </w:rPr>
  </w:style>
  <w:style w:type="character" w:customStyle="1" w:styleId="CommentSubjectChar">
    <w:name w:val="Comment Subject Char"/>
    <w:basedOn w:val="CommentTextChar"/>
    <w:link w:val="CommentSubject"/>
    <w:uiPriority w:val="99"/>
    <w:semiHidden/>
    <w:rsid w:val="007A370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7A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7A2D"/>
  </w:style>
  <w:style w:type="paragraph" w:styleId="Footer">
    <w:name w:val="footer"/>
    <w:basedOn w:val="Normal"/>
    <w:link w:val="FooterChar"/>
    <w:uiPriority w:val="99"/>
    <w:unhideWhenUsed/>
    <w:rsid w:val="00667A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7A2D"/>
  </w:style>
  <w:style w:type="paragraph" w:styleId="BalloonText">
    <w:name w:val="Balloon Text"/>
    <w:basedOn w:val="Normal"/>
    <w:link w:val="BalloonTextChar"/>
    <w:uiPriority w:val="99"/>
    <w:semiHidden/>
    <w:unhideWhenUsed/>
    <w:rsid w:val="00667A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A2D"/>
    <w:rPr>
      <w:rFonts w:ascii="Tahoma" w:hAnsi="Tahoma" w:cs="Tahoma"/>
      <w:sz w:val="16"/>
      <w:szCs w:val="16"/>
    </w:rPr>
  </w:style>
  <w:style w:type="paragraph" w:styleId="ListParagraph">
    <w:name w:val="List Paragraph"/>
    <w:basedOn w:val="Normal"/>
    <w:uiPriority w:val="34"/>
    <w:qFormat/>
    <w:rsid w:val="00667A2D"/>
    <w:pPr>
      <w:ind w:left="720"/>
      <w:contextualSpacing/>
    </w:pPr>
  </w:style>
  <w:style w:type="character" w:styleId="CommentReference">
    <w:name w:val="annotation reference"/>
    <w:basedOn w:val="DefaultParagraphFont"/>
    <w:uiPriority w:val="99"/>
    <w:semiHidden/>
    <w:unhideWhenUsed/>
    <w:rsid w:val="007A3701"/>
    <w:rPr>
      <w:sz w:val="16"/>
      <w:szCs w:val="16"/>
    </w:rPr>
  </w:style>
  <w:style w:type="paragraph" w:styleId="CommentText">
    <w:name w:val="annotation text"/>
    <w:basedOn w:val="Normal"/>
    <w:link w:val="CommentTextChar"/>
    <w:uiPriority w:val="99"/>
    <w:semiHidden/>
    <w:unhideWhenUsed/>
    <w:rsid w:val="007A3701"/>
    <w:pPr>
      <w:spacing w:line="240" w:lineRule="auto"/>
    </w:pPr>
    <w:rPr>
      <w:sz w:val="20"/>
      <w:szCs w:val="20"/>
    </w:rPr>
  </w:style>
  <w:style w:type="character" w:customStyle="1" w:styleId="CommentTextChar">
    <w:name w:val="Comment Text Char"/>
    <w:basedOn w:val="DefaultParagraphFont"/>
    <w:link w:val="CommentText"/>
    <w:uiPriority w:val="99"/>
    <w:semiHidden/>
    <w:rsid w:val="007A3701"/>
    <w:rPr>
      <w:sz w:val="20"/>
      <w:szCs w:val="20"/>
    </w:rPr>
  </w:style>
  <w:style w:type="paragraph" w:styleId="CommentSubject">
    <w:name w:val="annotation subject"/>
    <w:basedOn w:val="CommentText"/>
    <w:next w:val="CommentText"/>
    <w:link w:val="CommentSubjectChar"/>
    <w:uiPriority w:val="99"/>
    <w:semiHidden/>
    <w:unhideWhenUsed/>
    <w:rsid w:val="007A3701"/>
    <w:rPr>
      <w:b/>
      <w:bCs/>
    </w:rPr>
  </w:style>
  <w:style w:type="character" w:customStyle="1" w:styleId="CommentSubjectChar">
    <w:name w:val="Comment Subject Char"/>
    <w:basedOn w:val="CommentTextChar"/>
    <w:link w:val="CommentSubject"/>
    <w:uiPriority w:val="99"/>
    <w:semiHidden/>
    <w:rsid w:val="007A37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A804C-E814-4FC3-8771-F933642C0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1334</Words>
  <Characters>7608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Hetrick</dc:creator>
  <cp:lastModifiedBy>Walter Ward</cp:lastModifiedBy>
  <cp:revision>3</cp:revision>
  <cp:lastPrinted>2014-05-03T19:45:00Z</cp:lastPrinted>
  <dcterms:created xsi:type="dcterms:W3CDTF">2014-05-23T20:02:00Z</dcterms:created>
  <dcterms:modified xsi:type="dcterms:W3CDTF">2014-05-23T20:05:00Z</dcterms:modified>
</cp:coreProperties>
</file>